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6BB46D62" w:rsidR="00D915AB" w:rsidRPr="00CA1CB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1CBC">
        <w:rPr>
          <w:b/>
          <w:noProof/>
          <w:sz w:val="24"/>
        </w:rPr>
        <w:t>3GPP TSG-</w:t>
      </w:r>
      <w:r w:rsidR="00E157AD" w:rsidRPr="00CA1CBC">
        <w:rPr>
          <w:b/>
          <w:noProof/>
          <w:sz w:val="24"/>
        </w:rPr>
        <w:fldChar w:fldCharType="begin"/>
      </w:r>
      <w:r w:rsidR="00E157AD" w:rsidRPr="00CA1CBC">
        <w:rPr>
          <w:b/>
          <w:noProof/>
          <w:sz w:val="24"/>
        </w:rPr>
        <w:instrText xml:space="preserve"> DOCPROPERTY  TSG/WGRef  \* MERGEFORMAT </w:instrText>
      </w:r>
      <w:r w:rsidR="00E157AD" w:rsidRPr="00CA1CBC">
        <w:rPr>
          <w:b/>
          <w:noProof/>
          <w:sz w:val="24"/>
        </w:rPr>
        <w:fldChar w:fldCharType="separate"/>
      </w:r>
      <w:r w:rsidR="002C7F4B" w:rsidRPr="00CA1CBC">
        <w:rPr>
          <w:b/>
          <w:noProof/>
          <w:sz w:val="24"/>
        </w:rPr>
        <w:t>SA2</w:t>
      </w:r>
      <w:r w:rsidR="00E157AD" w:rsidRPr="00CA1CBC">
        <w:rPr>
          <w:b/>
          <w:noProof/>
          <w:sz w:val="24"/>
        </w:rPr>
        <w:fldChar w:fldCharType="end"/>
      </w:r>
      <w:r w:rsidR="00C66BA2" w:rsidRPr="00CA1CBC">
        <w:rPr>
          <w:b/>
          <w:noProof/>
          <w:sz w:val="24"/>
        </w:rPr>
        <w:t xml:space="preserve"> </w:t>
      </w:r>
      <w:r w:rsidRPr="00CA1CBC">
        <w:rPr>
          <w:b/>
          <w:noProof/>
          <w:sz w:val="24"/>
        </w:rPr>
        <w:t xml:space="preserve">Meeting </w:t>
      </w:r>
      <w:r w:rsidR="00126585" w:rsidRPr="00CA1CBC">
        <w:rPr>
          <w:b/>
          <w:noProof/>
          <w:sz w:val="24"/>
        </w:rPr>
        <w:t>#1</w:t>
      </w:r>
      <w:r w:rsidR="008335B0">
        <w:rPr>
          <w:b/>
          <w:noProof/>
          <w:sz w:val="24"/>
        </w:rPr>
        <w:t>60</w:t>
      </w:r>
      <w:r w:rsidRPr="00CA1CBC">
        <w:rPr>
          <w:b/>
          <w:i/>
          <w:noProof/>
          <w:sz w:val="28"/>
        </w:rPr>
        <w:tab/>
      </w:r>
      <w:r w:rsidR="00A9087E" w:rsidRPr="00A9087E">
        <w:rPr>
          <w:b/>
          <w:i/>
          <w:noProof/>
          <w:sz w:val="28"/>
        </w:rPr>
        <w:t>S2-23</w:t>
      </w:r>
      <w:r w:rsidR="005B7C7D">
        <w:rPr>
          <w:b/>
          <w:i/>
          <w:noProof/>
          <w:sz w:val="28"/>
        </w:rPr>
        <w:t>12652</w:t>
      </w:r>
    </w:p>
    <w:p w14:paraId="7CB45193" w14:textId="714C204D" w:rsidR="001E41F3" w:rsidRPr="000147EF" w:rsidRDefault="008335B0" w:rsidP="005E2C44">
      <w:pPr>
        <w:pStyle w:val="CRCoverPage"/>
        <w:outlineLvl w:val="0"/>
        <w:rPr>
          <w:b/>
          <w:noProof/>
          <w:sz w:val="24"/>
        </w:rPr>
      </w:pPr>
      <w:r w:rsidRPr="008335B0">
        <w:rPr>
          <w:rFonts w:eastAsia="Arial Unicode MS" w:cs="Arial"/>
          <w:b/>
          <w:bCs/>
          <w:sz w:val="24"/>
        </w:rPr>
        <w:t>13 - 17 November, 2023, Chicago, USA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A35DFD">
        <w:rPr>
          <w:b/>
          <w:noProof/>
          <w:sz w:val="24"/>
        </w:rPr>
        <w:tab/>
      </w:r>
      <w:r w:rsidR="00A35DFD">
        <w:rPr>
          <w:b/>
          <w:noProof/>
          <w:sz w:val="24"/>
        </w:rPr>
        <w:tab/>
      </w:r>
      <w:r w:rsidR="00A35DFD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0C19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0040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1C730" w:rsidR="001E41F3" w:rsidRPr="0001713C" w:rsidRDefault="005B7C7D" w:rsidP="0001713C">
            <w:pPr>
              <w:pStyle w:val="CRCoverPage"/>
              <w:spacing w:after="0"/>
              <w:jc w:val="center"/>
              <w:rPr>
                <w:noProof/>
                <w:highlight w:val="yellow"/>
                <w:lang w:eastAsia="zh-CN"/>
              </w:rPr>
            </w:pPr>
            <w:r w:rsidRPr="005B7C7D">
              <w:rPr>
                <w:noProof/>
                <w:lang w:eastAsia="zh-CN"/>
              </w:rPr>
              <w:t>5144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CCF95" w:rsidR="001E41F3" w:rsidRPr="000147EF" w:rsidRDefault="00AF5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6A645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D11">
              <w:rPr>
                <w:b/>
                <w:noProof/>
                <w:sz w:val="28"/>
              </w:rPr>
              <w:fldChar w:fldCharType="begin"/>
            </w:r>
            <w:r w:rsidRPr="006F1D1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F1D11">
              <w:rPr>
                <w:b/>
                <w:noProof/>
                <w:sz w:val="28"/>
              </w:rPr>
              <w:fldChar w:fldCharType="separate"/>
            </w:r>
            <w:r w:rsidR="003F0E97" w:rsidRPr="006F1D11">
              <w:rPr>
                <w:b/>
                <w:noProof/>
                <w:sz w:val="28"/>
              </w:rPr>
              <w:t>1</w:t>
            </w:r>
            <w:r w:rsidR="003B64CB" w:rsidRPr="006F1D11">
              <w:rPr>
                <w:b/>
                <w:noProof/>
                <w:sz w:val="28"/>
              </w:rPr>
              <w:t>8</w:t>
            </w:r>
            <w:r w:rsidR="00825972" w:rsidRPr="006F1D11">
              <w:rPr>
                <w:b/>
                <w:noProof/>
                <w:sz w:val="28"/>
              </w:rPr>
              <w:t>.</w:t>
            </w:r>
            <w:r w:rsidR="00AF503F">
              <w:rPr>
                <w:b/>
                <w:noProof/>
                <w:sz w:val="28"/>
              </w:rPr>
              <w:t>3</w:t>
            </w:r>
            <w:r w:rsidR="001F3D2C" w:rsidRPr="006F1D11">
              <w:rPr>
                <w:b/>
                <w:noProof/>
                <w:sz w:val="28"/>
              </w:rPr>
              <w:t>.</w:t>
            </w:r>
            <w:r w:rsidRPr="006F1D11">
              <w:rPr>
                <w:b/>
                <w:noProof/>
                <w:sz w:val="28"/>
              </w:rPr>
              <w:fldChar w:fldCharType="end"/>
            </w:r>
            <w:r w:rsidR="00424D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00E48" w:rsidR="001E41F3" w:rsidRPr="009808FB" w:rsidRDefault="0001713C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for ADRF service</w:t>
            </w:r>
            <w:r w:rsidR="00043290">
              <w:rPr>
                <w:noProof/>
                <w:lang w:eastAsia="zh-CN"/>
              </w:rPr>
              <w:t>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78886" w:rsidR="001E41F3" w:rsidRPr="0001713C" w:rsidRDefault="0001713C" w:rsidP="00CC1B43">
            <w:pPr>
              <w:rPr>
                <w:rFonts w:ascii="Arial" w:hAnsi="Arial"/>
                <w:noProof/>
                <w:lang w:eastAsia="zh-CN"/>
              </w:rPr>
            </w:pPr>
            <w:r w:rsidRPr="0001713C">
              <w:rPr>
                <w:rFonts w:ascii="Arial" w:hAnsi="Arial" w:hint="eastAsia"/>
                <w:noProof/>
                <w:lang w:eastAsia="zh-CN"/>
              </w:rPr>
              <w:t>v</w:t>
            </w:r>
            <w:r w:rsidRPr="0001713C">
              <w:rPr>
                <w:rFonts w:ascii="Arial" w:hAnsi="Arial"/>
                <w:noProof/>
                <w:lang w:eastAsia="zh-CN"/>
              </w:rPr>
              <w:t>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C6DA8" w:rsidR="001E41F3" w:rsidRPr="000147EF" w:rsidRDefault="003357A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EC80E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8335B0">
              <w:t>10</w:t>
            </w:r>
            <w:r w:rsidR="004B0410">
              <w:t>-</w:t>
            </w:r>
            <w:r w:rsidR="008D34F9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9E8E4" w:rsidR="001E41F3" w:rsidRPr="008D7B6B" w:rsidRDefault="00424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A3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AC0C1" w14:textId="47022F28" w:rsidR="008335B0" w:rsidRDefault="00043290" w:rsidP="008335B0">
            <w:pPr>
              <w:spacing w:before="60" w:after="0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TS 23.288, the description for </w:t>
            </w:r>
            <w:proofErr w:type="spellStart"/>
            <w:r w:rsidRPr="00043290">
              <w:rPr>
                <w:rFonts w:ascii="Arial" w:hAnsi="Arial" w:cs="Arial"/>
                <w:lang w:val="en-US" w:eastAsia="zh-CN"/>
              </w:rPr>
              <w:t>Nadrf_MLModelManagement</w:t>
            </w:r>
            <w:proofErr w:type="spellEnd"/>
            <w:r w:rsidRPr="00043290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service operation </w:t>
            </w:r>
            <w:r w:rsidRPr="00043290">
              <w:rPr>
                <w:rFonts w:ascii="Arial" w:hAnsi="Arial" w:cs="Arial"/>
                <w:lang w:val="en-US" w:eastAsia="zh-CN"/>
              </w:rPr>
              <w:t>is like:</w:t>
            </w:r>
          </w:p>
          <w:p w14:paraId="1D430EF1" w14:textId="25A54B24" w:rsidR="00043290" w:rsidRPr="00043290" w:rsidRDefault="00043290" w:rsidP="008335B0">
            <w:pPr>
              <w:spacing w:before="60" w:after="0"/>
              <w:rPr>
                <w:rFonts w:ascii="Arial" w:hAnsi="Arial" w:cs="Arial"/>
                <w:i/>
                <w:lang w:val="en-US" w:eastAsia="zh-CN"/>
              </w:rPr>
            </w:pPr>
            <w:r w:rsidRPr="00043290">
              <w:rPr>
                <w:i/>
              </w:rPr>
              <w:t xml:space="preserve">This service enables the consumer to </w:t>
            </w:r>
            <w:r w:rsidRPr="005B7C7D">
              <w:rPr>
                <w:i/>
              </w:rPr>
              <w:t>store and update, retrieve and remove ML Model(s) or ML Model address(es) fr</w:t>
            </w:r>
            <w:r w:rsidRPr="00043290">
              <w:rPr>
                <w:i/>
              </w:rPr>
              <w:t>om an ADRF.</w:t>
            </w:r>
          </w:p>
          <w:p w14:paraId="708AA7DE" w14:textId="79751904" w:rsidR="002D16C8" w:rsidRPr="00742E22" w:rsidRDefault="00043290" w:rsidP="00FB77F2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However, the description for it in TS 23.501 is not aligned with that in TS 23.288.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5D4E0" w:rsidR="005E4275" w:rsidRPr="00AF503F" w:rsidRDefault="00043290" w:rsidP="00AF503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Modify the description for </w:t>
            </w:r>
            <w:proofErr w:type="spellStart"/>
            <w:r w:rsidRPr="00043290">
              <w:rPr>
                <w:rFonts w:ascii="Arial" w:hAnsi="Arial" w:cs="Arial"/>
                <w:lang w:val="en-US" w:eastAsia="zh-CN"/>
              </w:rPr>
              <w:t>Nadrf_MLModelManagement</w:t>
            </w:r>
            <w:proofErr w:type="spellEnd"/>
            <w:r w:rsidRPr="00043290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service operation in TS 23.501 to align with that in TS 23.288.</w:t>
            </w:r>
            <w:r w:rsidRPr="00AF503F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40478" w:rsidR="00857D9E" w:rsidRDefault="0099353B" w:rsidP="005C754F">
            <w:pPr>
              <w:pStyle w:val="CRCoverPage"/>
              <w:spacing w:after="0"/>
            </w:pPr>
            <w:r>
              <w:t>Specification</w:t>
            </w:r>
            <w:r w:rsidR="00043290">
              <w:t>s are</w:t>
            </w:r>
            <w:r>
              <w:t xml:space="preserve"> not </w:t>
            </w:r>
            <w:proofErr w:type="spellStart"/>
            <w:r>
              <w:t>concistent</w:t>
            </w:r>
            <w:proofErr w:type="spellEnd"/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9AA00" w:rsidR="0004506A" w:rsidRDefault="0030040C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73A82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ACA15" w:rsidR="0004506A" w:rsidRDefault="00424D93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199EE3" w:rsidR="0004506A" w:rsidRDefault="00424D93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E8C5E" w14:textId="77777777" w:rsidR="008335B0" w:rsidRDefault="008335B0" w:rsidP="008335B0">
      <w:pPr>
        <w:rPr>
          <w:noProof/>
        </w:rPr>
      </w:pPr>
    </w:p>
    <w:p w14:paraId="063D2011" w14:textId="00C49241" w:rsidR="00F80C29" w:rsidRPr="00F80C29" w:rsidRDefault="008335B0" w:rsidP="00F80C29">
      <w:pPr>
        <w:pStyle w:val="StartEndofChange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r w:rsidRPr="008335B0">
        <w:rPr>
          <w:rFonts w:hint="eastAsia"/>
          <w:highlight w:val="yellow"/>
        </w:rPr>
        <w:t xml:space="preserve">* </w:t>
      </w:r>
      <w:r w:rsidRPr="008335B0">
        <w:rPr>
          <w:highlight w:val="yellow"/>
        </w:rPr>
        <w:t>* * * First</w:t>
      </w:r>
      <w:r w:rsidRPr="008335B0">
        <w:rPr>
          <w:rFonts w:hint="eastAsia"/>
          <w:highlight w:val="yellow"/>
        </w:rPr>
        <w:t xml:space="preserve"> </w:t>
      </w:r>
      <w:r w:rsidRPr="008335B0">
        <w:rPr>
          <w:highlight w:val="yellow"/>
        </w:rPr>
        <w:t>Change * * * *</w:t>
      </w:r>
      <w: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</w:p>
    <w:p w14:paraId="451DDBD5" w14:textId="77777777" w:rsidR="00F80C29" w:rsidRPr="00F80C29" w:rsidRDefault="00F80C29" w:rsidP="00F80C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8" w:name="_CR7_2_23"/>
      <w:bookmarkStart w:id="9" w:name="_Toc145936448"/>
      <w:bookmarkEnd w:id="8"/>
      <w:r w:rsidRPr="00F80C29">
        <w:rPr>
          <w:rFonts w:ascii="Arial" w:hAnsi="Arial"/>
          <w:sz w:val="28"/>
          <w:lang w:eastAsia="en-GB"/>
        </w:rPr>
        <w:t>7.2.23</w:t>
      </w:r>
      <w:r w:rsidRPr="00F80C29">
        <w:rPr>
          <w:rFonts w:ascii="Arial" w:hAnsi="Arial"/>
          <w:sz w:val="28"/>
          <w:lang w:eastAsia="en-GB"/>
        </w:rPr>
        <w:tab/>
        <w:t>ADRF Services</w:t>
      </w:r>
      <w:bookmarkEnd w:id="9"/>
    </w:p>
    <w:p w14:paraId="25875DD0" w14:textId="77777777" w:rsidR="00F80C29" w:rsidRPr="00F80C29" w:rsidRDefault="00F80C29" w:rsidP="00F80C29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F80C29">
        <w:rPr>
          <w:rFonts w:eastAsia="等线"/>
          <w:lang w:eastAsia="en-GB"/>
        </w:rPr>
        <w:t>The following NF services are specified for ADRF:</w:t>
      </w:r>
    </w:p>
    <w:p w14:paraId="5526A976" w14:textId="77777777" w:rsidR="00F80C29" w:rsidRPr="00F80C29" w:rsidRDefault="00F80C29" w:rsidP="00F80C2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bookmarkStart w:id="10" w:name="_CRTable7_2_231"/>
      <w:r w:rsidRPr="00F80C29">
        <w:rPr>
          <w:rFonts w:ascii="Arial" w:hAnsi="Arial" w:cs="Arial"/>
          <w:b/>
          <w:lang w:val="fr-FR" w:eastAsia="fr-FR"/>
        </w:rPr>
        <w:t xml:space="preserve">Table </w:t>
      </w:r>
      <w:bookmarkEnd w:id="10"/>
      <w:r w:rsidRPr="00F80C29">
        <w:rPr>
          <w:rFonts w:ascii="Arial" w:hAnsi="Arial" w:cs="Arial"/>
          <w:b/>
          <w:lang w:val="fr-FR" w:eastAsia="fr-FR"/>
        </w:rPr>
        <w:t>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F80C29" w:rsidRPr="00F80C29" w14:paraId="26AF80F3" w14:textId="77777777" w:rsidTr="00F80C29">
        <w:trPr>
          <w:cantSplit/>
          <w:tblHeader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F6D9" w14:textId="77777777" w:rsidR="00F80C29" w:rsidRPr="00F80C29" w:rsidRDefault="00F80C29" w:rsidP="00F80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80C29">
              <w:rPr>
                <w:rFonts w:ascii="Arial" w:hAnsi="Arial" w:cs="Arial"/>
                <w:b/>
                <w:sz w:val="18"/>
                <w:lang w:val="fr-FR" w:eastAsia="fr-FR"/>
              </w:rPr>
              <w:t>Service Name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BAA5" w14:textId="77777777" w:rsidR="00F80C29" w:rsidRPr="00F80C29" w:rsidRDefault="00F80C29" w:rsidP="00F80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80C29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47A5" w14:textId="77777777" w:rsidR="00F80C29" w:rsidRPr="00F80C29" w:rsidRDefault="00F80C29" w:rsidP="00F80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80C29">
              <w:rPr>
                <w:rFonts w:ascii="Arial" w:hAnsi="Arial" w:cs="Arial"/>
                <w:b/>
                <w:sz w:val="18"/>
                <w:lang w:val="fr-FR" w:eastAsia="fr-FR"/>
              </w:rPr>
              <w:t>Reference in TS 23.288 [86]</w:t>
            </w:r>
          </w:p>
        </w:tc>
      </w:tr>
      <w:tr w:rsidR="00F80C29" w:rsidRPr="00F80C29" w14:paraId="1022C83F" w14:textId="77777777" w:rsidTr="00F80C29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B55B" w14:textId="77777777" w:rsidR="00F80C29" w:rsidRPr="00F80C29" w:rsidRDefault="00F80C29" w:rsidP="00F80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F80C29">
              <w:rPr>
                <w:rFonts w:ascii="Arial" w:hAnsi="Arial" w:cs="Arial"/>
                <w:sz w:val="18"/>
                <w:lang w:val="fr-FR" w:eastAsia="zh-CN"/>
              </w:rPr>
              <w:t>Nadrf_DataManagement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3E0C" w14:textId="14E25C3F" w:rsidR="00F80C29" w:rsidRPr="00F80C29" w:rsidRDefault="00F80C29" w:rsidP="00F80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F80C29">
              <w:rPr>
                <w:rFonts w:ascii="Arial" w:hAnsi="Arial" w:cs="Arial"/>
                <w:sz w:val="18"/>
                <w:lang w:val="fr-FR" w:eastAsia="zh-CN"/>
              </w:rPr>
              <w:t xml:space="preserve">This service allows consumers to store, </w:t>
            </w:r>
            <w:ins w:id="11" w:author="vivo-vivian" w:date="2023-10-30T17:05:00Z">
              <w:r w:rsidR="00465864">
                <w:rPr>
                  <w:rFonts w:ascii="Arial" w:hAnsi="Arial" w:cs="Arial"/>
                  <w:sz w:val="18"/>
                  <w:lang w:val="fr-FR" w:eastAsia="zh-CN"/>
                </w:rPr>
                <w:t xml:space="preserve">update, </w:t>
              </w:r>
            </w:ins>
            <w:r w:rsidRPr="00F80C29">
              <w:rPr>
                <w:rFonts w:ascii="Arial" w:hAnsi="Arial" w:cs="Arial"/>
                <w:sz w:val="18"/>
                <w:lang w:val="fr-FR" w:eastAsia="zh-CN"/>
              </w:rPr>
              <w:t>retrieve and delete data or analytics in an ADRF.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31F7" w14:textId="77777777" w:rsidR="00F80C29" w:rsidRPr="00F80C29" w:rsidRDefault="00F80C29" w:rsidP="00F80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80C29">
              <w:rPr>
                <w:rFonts w:ascii="Arial" w:hAnsi="Arial" w:cs="Arial"/>
                <w:sz w:val="18"/>
                <w:lang w:val="fr-FR" w:eastAsia="zh-CN"/>
              </w:rPr>
              <w:t>10.2</w:t>
            </w:r>
          </w:p>
        </w:tc>
      </w:tr>
      <w:tr w:rsidR="00F80C29" w:rsidRPr="00F80C29" w14:paraId="4E9BC438" w14:textId="77777777" w:rsidTr="00F80C29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C193" w14:textId="77777777" w:rsidR="00F80C29" w:rsidRPr="00F80C29" w:rsidRDefault="00F80C29" w:rsidP="00F80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F80C29">
              <w:rPr>
                <w:rFonts w:ascii="Arial" w:hAnsi="Arial" w:cs="Arial"/>
                <w:sz w:val="18"/>
                <w:lang w:val="fr-FR" w:eastAsia="zh-CN"/>
              </w:rPr>
              <w:t>Nadrf_MLModelManagement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F014" w14:textId="0C1E74AF" w:rsidR="00F80C29" w:rsidRPr="00F80C29" w:rsidRDefault="00F80C29" w:rsidP="00F80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F80C29">
              <w:rPr>
                <w:rFonts w:ascii="Arial" w:hAnsi="Arial" w:cs="Arial"/>
                <w:sz w:val="18"/>
                <w:lang w:val="fr-FR" w:eastAsia="zh-CN"/>
              </w:rPr>
              <w:t>This service allows consumers to st</w:t>
            </w:r>
            <w:bookmarkStart w:id="12" w:name="_GoBack"/>
            <w:r w:rsidRPr="00F80C29">
              <w:rPr>
                <w:rFonts w:ascii="Arial" w:hAnsi="Arial" w:cs="Arial"/>
                <w:sz w:val="18"/>
                <w:lang w:val="fr-FR" w:eastAsia="zh-CN"/>
              </w:rPr>
              <w:t xml:space="preserve">ore, </w:t>
            </w:r>
            <w:ins w:id="13" w:author="vivo-vivian" w:date="2023-10-30T16:52:00Z">
              <w:r w:rsidR="000E4D1E">
                <w:rPr>
                  <w:rFonts w:ascii="Arial" w:hAnsi="Arial" w:cs="Arial"/>
                  <w:sz w:val="18"/>
                  <w:lang w:val="fr-FR" w:eastAsia="zh-CN"/>
                </w:rPr>
                <w:t xml:space="preserve">update, </w:t>
              </w:r>
            </w:ins>
            <w:r w:rsidRPr="00F80C29">
              <w:rPr>
                <w:rFonts w:ascii="Arial" w:hAnsi="Arial" w:cs="Arial"/>
                <w:sz w:val="18"/>
                <w:lang w:val="fr-FR" w:eastAsia="zh-CN"/>
              </w:rPr>
              <w:t xml:space="preserve">retrieve and delete ML model(s) </w:t>
            </w:r>
            <w:ins w:id="14" w:author="vivo-vivian" w:date="2023-10-30T16:53:00Z">
              <w:r w:rsidR="000E4D1E">
                <w:rPr>
                  <w:rFonts w:ascii="Arial" w:hAnsi="Arial" w:cs="Arial"/>
                  <w:sz w:val="18"/>
                  <w:lang w:val="fr-FR" w:eastAsia="zh-CN"/>
                </w:rPr>
                <w:t xml:space="preserve"> or </w:t>
              </w:r>
              <w:r w:rsidR="000E4D1E" w:rsidRPr="00465864">
                <w:rPr>
                  <w:rFonts w:ascii="Arial" w:hAnsi="Arial" w:cs="Arial"/>
                  <w:sz w:val="18"/>
                  <w:lang w:val="fr-FR" w:eastAsia="zh-CN"/>
                </w:rPr>
                <w:t xml:space="preserve">ML Model address(es) </w:t>
              </w:r>
            </w:ins>
            <w:r w:rsidRPr="00F80C29">
              <w:rPr>
                <w:rFonts w:ascii="Arial" w:hAnsi="Arial" w:cs="Arial"/>
                <w:sz w:val="18"/>
                <w:lang w:val="fr-FR" w:eastAsia="zh-CN"/>
              </w:rPr>
              <w:t>in an ADRF.</w:t>
            </w:r>
            <w:bookmarkEnd w:id="1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1AA4" w14:textId="77777777" w:rsidR="00F80C29" w:rsidRPr="00F80C29" w:rsidRDefault="00F80C29" w:rsidP="00F80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80C29">
              <w:rPr>
                <w:rFonts w:ascii="Arial" w:hAnsi="Arial" w:cs="Arial"/>
                <w:sz w:val="18"/>
                <w:lang w:val="fr-FR" w:eastAsia="zh-CN"/>
              </w:rPr>
              <w:t>10.3</w:t>
            </w:r>
          </w:p>
        </w:tc>
      </w:tr>
    </w:tbl>
    <w:p w14:paraId="1F5EE5FA" w14:textId="16A95EE5" w:rsidR="008335B0" w:rsidRDefault="008335B0" w:rsidP="008335B0">
      <w:pPr>
        <w:rPr>
          <w:rFonts w:eastAsia="Malgun Gothic"/>
          <w:lang w:eastAsia="ko-KR"/>
        </w:rPr>
      </w:pPr>
    </w:p>
    <w:p w14:paraId="701C324C" w14:textId="5021AA77" w:rsidR="008335B0" w:rsidRDefault="008335B0" w:rsidP="008335B0">
      <w:pPr>
        <w:pStyle w:val="StartEndofChange"/>
      </w:pPr>
      <w:r w:rsidRPr="008335B0">
        <w:rPr>
          <w:rFonts w:hint="eastAsia"/>
          <w:highlight w:val="yellow"/>
        </w:rPr>
        <w:t xml:space="preserve">* </w:t>
      </w:r>
      <w:r w:rsidRPr="008335B0">
        <w:rPr>
          <w:highlight w:val="yellow"/>
        </w:rPr>
        <w:t xml:space="preserve">* * * </w:t>
      </w:r>
      <w:r>
        <w:rPr>
          <w:highlight w:val="yellow"/>
        </w:rPr>
        <w:t>E</w:t>
      </w:r>
      <w:r w:rsidRPr="008335B0">
        <w:rPr>
          <w:highlight w:val="yellow"/>
        </w:rPr>
        <w:t>nd of</w:t>
      </w:r>
      <w:r w:rsidRPr="008335B0">
        <w:rPr>
          <w:rFonts w:hint="eastAsia"/>
          <w:highlight w:val="yellow"/>
        </w:rPr>
        <w:t xml:space="preserve"> </w:t>
      </w:r>
      <w:r w:rsidRPr="008335B0">
        <w:rPr>
          <w:highlight w:val="yellow"/>
        </w:rPr>
        <w:t>Change * * * *</w:t>
      </w:r>
      <w:r>
        <w:t xml:space="preserve"> </w:t>
      </w:r>
    </w:p>
    <w:p w14:paraId="7AAA3E12" w14:textId="77777777" w:rsidR="008335B0" w:rsidRPr="008335B0" w:rsidRDefault="008335B0" w:rsidP="008335B0">
      <w:pPr>
        <w:rPr>
          <w:rFonts w:eastAsia="Malgun Gothic"/>
          <w:lang w:eastAsia="ko-KR"/>
        </w:rPr>
      </w:pPr>
    </w:p>
    <w:sectPr w:rsidR="008335B0" w:rsidRPr="008335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FC3CC" w14:textId="77777777" w:rsidR="003D4D02" w:rsidRDefault="003D4D02">
      <w:r>
        <w:separator/>
      </w:r>
    </w:p>
  </w:endnote>
  <w:endnote w:type="continuationSeparator" w:id="0">
    <w:p w14:paraId="49E75C2C" w14:textId="77777777" w:rsidR="003D4D02" w:rsidRDefault="003D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40104" w14:textId="77777777" w:rsidR="003D4D02" w:rsidRDefault="003D4D02">
      <w:r>
        <w:separator/>
      </w:r>
    </w:p>
  </w:footnote>
  <w:footnote w:type="continuationSeparator" w:id="0">
    <w:p w14:paraId="1C841E59" w14:textId="77777777" w:rsidR="003D4D02" w:rsidRDefault="003D4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61A89"/>
    <w:multiLevelType w:val="hybridMultilevel"/>
    <w:tmpl w:val="40F8CC0C"/>
    <w:lvl w:ilvl="0" w:tplc="65C0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E9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005C32"/>
    <w:multiLevelType w:val="hybridMultilevel"/>
    <w:tmpl w:val="54A001F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F324D2"/>
    <w:multiLevelType w:val="hybridMultilevel"/>
    <w:tmpl w:val="E5AED3CC"/>
    <w:lvl w:ilvl="0" w:tplc="A0FC73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43488E"/>
    <w:multiLevelType w:val="hybridMultilevel"/>
    <w:tmpl w:val="6400B20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BC1B67"/>
    <w:multiLevelType w:val="hybridMultilevel"/>
    <w:tmpl w:val="0C581222"/>
    <w:lvl w:ilvl="0" w:tplc="65C0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4E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tka Text" w:hAnsi="Sitka Text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6057DF0"/>
    <w:multiLevelType w:val="hybridMultilevel"/>
    <w:tmpl w:val="8744DDD2"/>
    <w:lvl w:ilvl="0" w:tplc="391418A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5" w15:restartNumberingAfterBreak="0">
    <w:nsid w:val="555E2E18"/>
    <w:multiLevelType w:val="hybridMultilevel"/>
    <w:tmpl w:val="F216B65C"/>
    <w:lvl w:ilvl="0" w:tplc="D3504E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tka Text" w:hAnsi="Sitka Text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23E60"/>
    <w:multiLevelType w:val="hybridMultilevel"/>
    <w:tmpl w:val="1B7230D4"/>
    <w:lvl w:ilvl="0" w:tplc="60C00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EC4092"/>
    <w:multiLevelType w:val="hybridMultilevel"/>
    <w:tmpl w:val="D1F06D8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735A22A3"/>
    <w:multiLevelType w:val="hybridMultilevel"/>
    <w:tmpl w:val="FCA01422"/>
    <w:lvl w:ilvl="0" w:tplc="078E0E9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64007B"/>
    <w:multiLevelType w:val="hybridMultilevel"/>
    <w:tmpl w:val="4BB0F11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F1C2225"/>
    <w:multiLevelType w:val="hybridMultilevel"/>
    <w:tmpl w:val="31E0B492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6"/>
  </w:num>
  <w:num w:numId="5">
    <w:abstractNumId w:val="6"/>
  </w:num>
  <w:num w:numId="6">
    <w:abstractNumId w:val="20"/>
  </w:num>
  <w:num w:numId="7">
    <w:abstractNumId w:val="24"/>
  </w:num>
  <w:num w:numId="8">
    <w:abstractNumId w:val="0"/>
  </w:num>
  <w:num w:numId="9">
    <w:abstractNumId w:val="17"/>
  </w:num>
  <w:num w:numId="10">
    <w:abstractNumId w:val="5"/>
  </w:num>
  <w:num w:numId="11">
    <w:abstractNumId w:val="9"/>
  </w:num>
  <w:num w:numId="12">
    <w:abstractNumId w:val="12"/>
  </w:num>
  <w:num w:numId="13">
    <w:abstractNumId w:val="21"/>
  </w:num>
  <w:num w:numId="14">
    <w:abstractNumId w:val="23"/>
  </w:num>
  <w:num w:numId="15">
    <w:abstractNumId w:val="25"/>
  </w:num>
  <w:num w:numId="16">
    <w:abstractNumId w:val="14"/>
  </w:num>
  <w:num w:numId="17">
    <w:abstractNumId w:val="8"/>
  </w:num>
  <w:num w:numId="18">
    <w:abstractNumId w:val="4"/>
  </w:num>
  <w:num w:numId="19">
    <w:abstractNumId w:val="19"/>
  </w:num>
  <w:num w:numId="20">
    <w:abstractNumId w:val="7"/>
  </w:num>
  <w:num w:numId="21">
    <w:abstractNumId w:val="2"/>
  </w:num>
  <w:num w:numId="22">
    <w:abstractNumId w:val="10"/>
  </w:num>
  <w:num w:numId="23">
    <w:abstractNumId w:val="15"/>
  </w:num>
  <w:num w:numId="24">
    <w:abstractNumId w:val="22"/>
  </w:num>
  <w:num w:numId="25">
    <w:abstractNumId w:val="18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vivian">
    <w15:presenceInfo w15:providerId="None" w15:userId="vivo-viv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469A"/>
    <w:rsid w:val="00005CF6"/>
    <w:rsid w:val="00010C97"/>
    <w:rsid w:val="00013DAB"/>
    <w:rsid w:val="00014500"/>
    <w:rsid w:val="000147EF"/>
    <w:rsid w:val="00014A72"/>
    <w:rsid w:val="0001713C"/>
    <w:rsid w:val="000177E0"/>
    <w:rsid w:val="00021082"/>
    <w:rsid w:val="00022964"/>
    <w:rsid w:val="00022E4A"/>
    <w:rsid w:val="000231DA"/>
    <w:rsid w:val="0002415E"/>
    <w:rsid w:val="00027251"/>
    <w:rsid w:val="000277C4"/>
    <w:rsid w:val="0003039D"/>
    <w:rsid w:val="00030697"/>
    <w:rsid w:val="000317C8"/>
    <w:rsid w:val="00043290"/>
    <w:rsid w:val="00043D6D"/>
    <w:rsid w:val="0004506A"/>
    <w:rsid w:val="000452EB"/>
    <w:rsid w:val="000452FB"/>
    <w:rsid w:val="00046561"/>
    <w:rsid w:val="00047365"/>
    <w:rsid w:val="00053A8B"/>
    <w:rsid w:val="00054986"/>
    <w:rsid w:val="000555B7"/>
    <w:rsid w:val="00055791"/>
    <w:rsid w:val="00061F4E"/>
    <w:rsid w:val="00062097"/>
    <w:rsid w:val="00067041"/>
    <w:rsid w:val="00072AEC"/>
    <w:rsid w:val="000731FF"/>
    <w:rsid w:val="000751FA"/>
    <w:rsid w:val="00076303"/>
    <w:rsid w:val="000778D9"/>
    <w:rsid w:val="000820A6"/>
    <w:rsid w:val="000820C7"/>
    <w:rsid w:val="00082927"/>
    <w:rsid w:val="0008466C"/>
    <w:rsid w:val="00084A5F"/>
    <w:rsid w:val="00084EE5"/>
    <w:rsid w:val="000851ED"/>
    <w:rsid w:val="00090042"/>
    <w:rsid w:val="000904B7"/>
    <w:rsid w:val="0009374E"/>
    <w:rsid w:val="000951B9"/>
    <w:rsid w:val="0009524E"/>
    <w:rsid w:val="000953E4"/>
    <w:rsid w:val="0009555B"/>
    <w:rsid w:val="000962D2"/>
    <w:rsid w:val="00096C49"/>
    <w:rsid w:val="000976FF"/>
    <w:rsid w:val="00097EC2"/>
    <w:rsid w:val="000A0A0A"/>
    <w:rsid w:val="000A164F"/>
    <w:rsid w:val="000A18FD"/>
    <w:rsid w:val="000A2332"/>
    <w:rsid w:val="000A3030"/>
    <w:rsid w:val="000A36E1"/>
    <w:rsid w:val="000A401C"/>
    <w:rsid w:val="000A4EB9"/>
    <w:rsid w:val="000A61E3"/>
    <w:rsid w:val="000A6394"/>
    <w:rsid w:val="000A69BE"/>
    <w:rsid w:val="000A6B8F"/>
    <w:rsid w:val="000B0A14"/>
    <w:rsid w:val="000B173F"/>
    <w:rsid w:val="000B1F63"/>
    <w:rsid w:val="000B2336"/>
    <w:rsid w:val="000B3251"/>
    <w:rsid w:val="000B354E"/>
    <w:rsid w:val="000B4036"/>
    <w:rsid w:val="000B43C2"/>
    <w:rsid w:val="000B606E"/>
    <w:rsid w:val="000B686D"/>
    <w:rsid w:val="000B7FED"/>
    <w:rsid w:val="000C038A"/>
    <w:rsid w:val="000C064B"/>
    <w:rsid w:val="000C612F"/>
    <w:rsid w:val="000C6323"/>
    <w:rsid w:val="000C6598"/>
    <w:rsid w:val="000C6809"/>
    <w:rsid w:val="000C7852"/>
    <w:rsid w:val="000C7E56"/>
    <w:rsid w:val="000D0C96"/>
    <w:rsid w:val="000D27AB"/>
    <w:rsid w:val="000D27C1"/>
    <w:rsid w:val="000D38A7"/>
    <w:rsid w:val="000D448A"/>
    <w:rsid w:val="000D44B3"/>
    <w:rsid w:val="000D4E3E"/>
    <w:rsid w:val="000D6442"/>
    <w:rsid w:val="000D6EE7"/>
    <w:rsid w:val="000E05A4"/>
    <w:rsid w:val="000E1127"/>
    <w:rsid w:val="000E3E74"/>
    <w:rsid w:val="000E4D1E"/>
    <w:rsid w:val="000E5A65"/>
    <w:rsid w:val="000E7640"/>
    <w:rsid w:val="000F150B"/>
    <w:rsid w:val="000F190C"/>
    <w:rsid w:val="000F6B8B"/>
    <w:rsid w:val="000F6E7E"/>
    <w:rsid w:val="000F7990"/>
    <w:rsid w:val="000F7C96"/>
    <w:rsid w:val="0010064E"/>
    <w:rsid w:val="00101B5F"/>
    <w:rsid w:val="00102543"/>
    <w:rsid w:val="001029F7"/>
    <w:rsid w:val="00102BF1"/>
    <w:rsid w:val="00105486"/>
    <w:rsid w:val="00105749"/>
    <w:rsid w:val="00106525"/>
    <w:rsid w:val="00110F68"/>
    <w:rsid w:val="00111A51"/>
    <w:rsid w:val="001130D4"/>
    <w:rsid w:val="00113B03"/>
    <w:rsid w:val="00116D10"/>
    <w:rsid w:val="00120CC1"/>
    <w:rsid w:val="00120F83"/>
    <w:rsid w:val="0012235C"/>
    <w:rsid w:val="0012517D"/>
    <w:rsid w:val="00125A17"/>
    <w:rsid w:val="00126585"/>
    <w:rsid w:val="0012679C"/>
    <w:rsid w:val="00126F14"/>
    <w:rsid w:val="00130E5D"/>
    <w:rsid w:val="00131266"/>
    <w:rsid w:val="00131EE9"/>
    <w:rsid w:val="00133967"/>
    <w:rsid w:val="001345F9"/>
    <w:rsid w:val="001350F0"/>
    <w:rsid w:val="00135E26"/>
    <w:rsid w:val="0013747D"/>
    <w:rsid w:val="001375ED"/>
    <w:rsid w:val="00140154"/>
    <w:rsid w:val="00145D43"/>
    <w:rsid w:val="00147360"/>
    <w:rsid w:val="0015230E"/>
    <w:rsid w:val="00153A22"/>
    <w:rsid w:val="001545BB"/>
    <w:rsid w:val="00155641"/>
    <w:rsid w:val="00155976"/>
    <w:rsid w:val="00155D22"/>
    <w:rsid w:val="00160A27"/>
    <w:rsid w:val="00161E04"/>
    <w:rsid w:val="00163D28"/>
    <w:rsid w:val="00165CA4"/>
    <w:rsid w:val="00166AC6"/>
    <w:rsid w:val="00171830"/>
    <w:rsid w:val="0017272F"/>
    <w:rsid w:val="00172BA1"/>
    <w:rsid w:val="001736EC"/>
    <w:rsid w:val="00175A6D"/>
    <w:rsid w:val="00175CF0"/>
    <w:rsid w:val="00177DF9"/>
    <w:rsid w:val="00180670"/>
    <w:rsid w:val="00181EC9"/>
    <w:rsid w:val="00192C46"/>
    <w:rsid w:val="00194EDD"/>
    <w:rsid w:val="00195023"/>
    <w:rsid w:val="00196380"/>
    <w:rsid w:val="00196FDE"/>
    <w:rsid w:val="001A00CA"/>
    <w:rsid w:val="001A08B3"/>
    <w:rsid w:val="001A10CD"/>
    <w:rsid w:val="001A1168"/>
    <w:rsid w:val="001A3B6D"/>
    <w:rsid w:val="001A45FB"/>
    <w:rsid w:val="001A4B0F"/>
    <w:rsid w:val="001A4FB6"/>
    <w:rsid w:val="001A573F"/>
    <w:rsid w:val="001A5EFA"/>
    <w:rsid w:val="001A7B60"/>
    <w:rsid w:val="001B0F21"/>
    <w:rsid w:val="001B1DE0"/>
    <w:rsid w:val="001B3CC7"/>
    <w:rsid w:val="001B4690"/>
    <w:rsid w:val="001B52F0"/>
    <w:rsid w:val="001B54CD"/>
    <w:rsid w:val="001B63AE"/>
    <w:rsid w:val="001B6E86"/>
    <w:rsid w:val="001B7A65"/>
    <w:rsid w:val="001C01E4"/>
    <w:rsid w:val="001C4158"/>
    <w:rsid w:val="001C4F9D"/>
    <w:rsid w:val="001D02C5"/>
    <w:rsid w:val="001D196E"/>
    <w:rsid w:val="001D463B"/>
    <w:rsid w:val="001D55CF"/>
    <w:rsid w:val="001D6DE3"/>
    <w:rsid w:val="001E0D0B"/>
    <w:rsid w:val="001E41F3"/>
    <w:rsid w:val="001E7365"/>
    <w:rsid w:val="001E7DE8"/>
    <w:rsid w:val="001F1242"/>
    <w:rsid w:val="001F1410"/>
    <w:rsid w:val="001F168D"/>
    <w:rsid w:val="001F36C8"/>
    <w:rsid w:val="001F3D2C"/>
    <w:rsid w:val="00200B67"/>
    <w:rsid w:val="002019D1"/>
    <w:rsid w:val="00203914"/>
    <w:rsid w:val="00204990"/>
    <w:rsid w:val="00205900"/>
    <w:rsid w:val="00205C19"/>
    <w:rsid w:val="00205DC0"/>
    <w:rsid w:val="002076B2"/>
    <w:rsid w:val="00211355"/>
    <w:rsid w:val="0021220D"/>
    <w:rsid w:val="0021319C"/>
    <w:rsid w:val="00214150"/>
    <w:rsid w:val="002154F5"/>
    <w:rsid w:val="0021798A"/>
    <w:rsid w:val="002216C1"/>
    <w:rsid w:val="0022211D"/>
    <w:rsid w:val="0022339B"/>
    <w:rsid w:val="002247CB"/>
    <w:rsid w:val="00225E5E"/>
    <w:rsid w:val="002266A1"/>
    <w:rsid w:val="00227FA0"/>
    <w:rsid w:val="00231070"/>
    <w:rsid w:val="002322A2"/>
    <w:rsid w:val="00235661"/>
    <w:rsid w:val="00243DCA"/>
    <w:rsid w:val="0024452D"/>
    <w:rsid w:val="0024655C"/>
    <w:rsid w:val="00247C0D"/>
    <w:rsid w:val="00250277"/>
    <w:rsid w:val="00250B03"/>
    <w:rsid w:val="002517FF"/>
    <w:rsid w:val="002533DD"/>
    <w:rsid w:val="0025527D"/>
    <w:rsid w:val="00255EE2"/>
    <w:rsid w:val="00256E8D"/>
    <w:rsid w:val="0026004D"/>
    <w:rsid w:val="002610F9"/>
    <w:rsid w:val="00263049"/>
    <w:rsid w:val="002640DD"/>
    <w:rsid w:val="00266F5B"/>
    <w:rsid w:val="002673C9"/>
    <w:rsid w:val="00267A07"/>
    <w:rsid w:val="00267AB5"/>
    <w:rsid w:val="00270BA0"/>
    <w:rsid w:val="00271BCA"/>
    <w:rsid w:val="002722DE"/>
    <w:rsid w:val="00272444"/>
    <w:rsid w:val="002750E9"/>
    <w:rsid w:val="00275D12"/>
    <w:rsid w:val="00277345"/>
    <w:rsid w:val="00280328"/>
    <w:rsid w:val="002837FD"/>
    <w:rsid w:val="00283FBC"/>
    <w:rsid w:val="00284FEB"/>
    <w:rsid w:val="002860C4"/>
    <w:rsid w:val="002868BB"/>
    <w:rsid w:val="00290AA0"/>
    <w:rsid w:val="00291BC2"/>
    <w:rsid w:val="00291EB2"/>
    <w:rsid w:val="00294272"/>
    <w:rsid w:val="002947D5"/>
    <w:rsid w:val="00297C3E"/>
    <w:rsid w:val="00297E72"/>
    <w:rsid w:val="002A506D"/>
    <w:rsid w:val="002A5692"/>
    <w:rsid w:val="002A7EFC"/>
    <w:rsid w:val="002B0222"/>
    <w:rsid w:val="002B0293"/>
    <w:rsid w:val="002B2765"/>
    <w:rsid w:val="002B5741"/>
    <w:rsid w:val="002B6E5C"/>
    <w:rsid w:val="002B7245"/>
    <w:rsid w:val="002B764A"/>
    <w:rsid w:val="002B7723"/>
    <w:rsid w:val="002B7DFD"/>
    <w:rsid w:val="002C1D92"/>
    <w:rsid w:val="002C2A8F"/>
    <w:rsid w:val="002C37C4"/>
    <w:rsid w:val="002C3F56"/>
    <w:rsid w:val="002C4886"/>
    <w:rsid w:val="002C7F4B"/>
    <w:rsid w:val="002D16C8"/>
    <w:rsid w:val="002D2753"/>
    <w:rsid w:val="002D375E"/>
    <w:rsid w:val="002D4765"/>
    <w:rsid w:val="002D597E"/>
    <w:rsid w:val="002D76C2"/>
    <w:rsid w:val="002D772C"/>
    <w:rsid w:val="002E2746"/>
    <w:rsid w:val="002E32D1"/>
    <w:rsid w:val="002E3528"/>
    <w:rsid w:val="002E472E"/>
    <w:rsid w:val="002E486A"/>
    <w:rsid w:val="002E527F"/>
    <w:rsid w:val="002E69FC"/>
    <w:rsid w:val="002E6E19"/>
    <w:rsid w:val="002E7A81"/>
    <w:rsid w:val="002F02C8"/>
    <w:rsid w:val="002F2883"/>
    <w:rsid w:val="002F28ED"/>
    <w:rsid w:val="002F50D8"/>
    <w:rsid w:val="002F574B"/>
    <w:rsid w:val="002F692C"/>
    <w:rsid w:val="0030040C"/>
    <w:rsid w:val="003006FF"/>
    <w:rsid w:val="003012DC"/>
    <w:rsid w:val="00301423"/>
    <w:rsid w:val="00301F04"/>
    <w:rsid w:val="00303A4D"/>
    <w:rsid w:val="00305304"/>
    <w:rsid w:val="00305409"/>
    <w:rsid w:val="00307771"/>
    <w:rsid w:val="0031084C"/>
    <w:rsid w:val="003111C0"/>
    <w:rsid w:val="0031271F"/>
    <w:rsid w:val="00312AED"/>
    <w:rsid w:val="0031313F"/>
    <w:rsid w:val="00315530"/>
    <w:rsid w:val="003204C9"/>
    <w:rsid w:val="00320EE6"/>
    <w:rsid w:val="0032111F"/>
    <w:rsid w:val="003211C8"/>
    <w:rsid w:val="003216EB"/>
    <w:rsid w:val="003237B3"/>
    <w:rsid w:val="00325F62"/>
    <w:rsid w:val="00334110"/>
    <w:rsid w:val="003357A0"/>
    <w:rsid w:val="00342B3E"/>
    <w:rsid w:val="00351E1A"/>
    <w:rsid w:val="003609EF"/>
    <w:rsid w:val="00360A6E"/>
    <w:rsid w:val="00361829"/>
    <w:rsid w:val="0036231A"/>
    <w:rsid w:val="003624A9"/>
    <w:rsid w:val="00363BEC"/>
    <w:rsid w:val="00364AA9"/>
    <w:rsid w:val="00364EDD"/>
    <w:rsid w:val="00365A1F"/>
    <w:rsid w:val="003669FD"/>
    <w:rsid w:val="00374DD4"/>
    <w:rsid w:val="003765E2"/>
    <w:rsid w:val="00377DB8"/>
    <w:rsid w:val="00377F83"/>
    <w:rsid w:val="00381B4B"/>
    <w:rsid w:val="0038442B"/>
    <w:rsid w:val="00384C6F"/>
    <w:rsid w:val="00386932"/>
    <w:rsid w:val="003877AA"/>
    <w:rsid w:val="00387F5E"/>
    <w:rsid w:val="003908ED"/>
    <w:rsid w:val="00390CCC"/>
    <w:rsid w:val="0039459D"/>
    <w:rsid w:val="0039479D"/>
    <w:rsid w:val="00395000"/>
    <w:rsid w:val="00395EAD"/>
    <w:rsid w:val="003963FC"/>
    <w:rsid w:val="003979D5"/>
    <w:rsid w:val="003A183B"/>
    <w:rsid w:val="003A2056"/>
    <w:rsid w:val="003A2752"/>
    <w:rsid w:val="003A3712"/>
    <w:rsid w:val="003A535E"/>
    <w:rsid w:val="003A5AC1"/>
    <w:rsid w:val="003B2A98"/>
    <w:rsid w:val="003B53FB"/>
    <w:rsid w:val="003B5DDE"/>
    <w:rsid w:val="003B64CB"/>
    <w:rsid w:val="003C172A"/>
    <w:rsid w:val="003C4749"/>
    <w:rsid w:val="003D4D02"/>
    <w:rsid w:val="003D5031"/>
    <w:rsid w:val="003D66E4"/>
    <w:rsid w:val="003D747A"/>
    <w:rsid w:val="003E01D3"/>
    <w:rsid w:val="003E1A36"/>
    <w:rsid w:val="003E2974"/>
    <w:rsid w:val="003E34E9"/>
    <w:rsid w:val="003E5237"/>
    <w:rsid w:val="003E570F"/>
    <w:rsid w:val="003E760B"/>
    <w:rsid w:val="003E7F5A"/>
    <w:rsid w:val="003F0E97"/>
    <w:rsid w:val="003F1392"/>
    <w:rsid w:val="003F3046"/>
    <w:rsid w:val="003F35B8"/>
    <w:rsid w:val="003F375C"/>
    <w:rsid w:val="003F73A6"/>
    <w:rsid w:val="003F7ED5"/>
    <w:rsid w:val="004008A3"/>
    <w:rsid w:val="00400B50"/>
    <w:rsid w:val="00400FEA"/>
    <w:rsid w:val="00401B6F"/>
    <w:rsid w:val="00402DF3"/>
    <w:rsid w:val="00403519"/>
    <w:rsid w:val="004056F2"/>
    <w:rsid w:val="00405B53"/>
    <w:rsid w:val="004076AE"/>
    <w:rsid w:val="00410371"/>
    <w:rsid w:val="0041152F"/>
    <w:rsid w:val="00420249"/>
    <w:rsid w:val="004204B3"/>
    <w:rsid w:val="0042160F"/>
    <w:rsid w:val="00422948"/>
    <w:rsid w:val="00423B26"/>
    <w:rsid w:val="004241D2"/>
    <w:rsid w:val="004242F1"/>
    <w:rsid w:val="0042452C"/>
    <w:rsid w:val="00424D93"/>
    <w:rsid w:val="004254B0"/>
    <w:rsid w:val="0042630B"/>
    <w:rsid w:val="0043042F"/>
    <w:rsid w:val="00430614"/>
    <w:rsid w:val="00431654"/>
    <w:rsid w:val="00431BD6"/>
    <w:rsid w:val="00431F93"/>
    <w:rsid w:val="004325A7"/>
    <w:rsid w:val="00436082"/>
    <w:rsid w:val="00436BAF"/>
    <w:rsid w:val="004405FE"/>
    <w:rsid w:val="00442061"/>
    <w:rsid w:val="00443780"/>
    <w:rsid w:val="00446BFD"/>
    <w:rsid w:val="0045251F"/>
    <w:rsid w:val="00455F28"/>
    <w:rsid w:val="0045618C"/>
    <w:rsid w:val="00456595"/>
    <w:rsid w:val="004579B0"/>
    <w:rsid w:val="004638A4"/>
    <w:rsid w:val="00465864"/>
    <w:rsid w:val="00467FFD"/>
    <w:rsid w:val="00471B5E"/>
    <w:rsid w:val="00471ED8"/>
    <w:rsid w:val="00474741"/>
    <w:rsid w:val="00475B1F"/>
    <w:rsid w:val="00475B3B"/>
    <w:rsid w:val="00475BCA"/>
    <w:rsid w:val="00476596"/>
    <w:rsid w:val="00477CC2"/>
    <w:rsid w:val="00480473"/>
    <w:rsid w:val="00481D61"/>
    <w:rsid w:val="004861C7"/>
    <w:rsid w:val="00486D81"/>
    <w:rsid w:val="00487BFD"/>
    <w:rsid w:val="00493320"/>
    <w:rsid w:val="00494861"/>
    <w:rsid w:val="00497492"/>
    <w:rsid w:val="004A288B"/>
    <w:rsid w:val="004A46C4"/>
    <w:rsid w:val="004A4710"/>
    <w:rsid w:val="004A730E"/>
    <w:rsid w:val="004A7470"/>
    <w:rsid w:val="004B0410"/>
    <w:rsid w:val="004B0F70"/>
    <w:rsid w:val="004B27D9"/>
    <w:rsid w:val="004B38BD"/>
    <w:rsid w:val="004B3B7C"/>
    <w:rsid w:val="004B45CC"/>
    <w:rsid w:val="004B5728"/>
    <w:rsid w:val="004B75B7"/>
    <w:rsid w:val="004B75CA"/>
    <w:rsid w:val="004B798D"/>
    <w:rsid w:val="004B7A0F"/>
    <w:rsid w:val="004C0186"/>
    <w:rsid w:val="004C24E2"/>
    <w:rsid w:val="004C2D80"/>
    <w:rsid w:val="004C3E2C"/>
    <w:rsid w:val="004C771D"/>
    <w:rsid w:val="004C7901"/>
    <w:rsid w:val="004C7E29"/>
    <w:rsid w:val="004D0184"/>
    <w:rsid w:val="004D2119"/>
    <w:rsid w:val="004D352B"/>
    <w:rsid w:val="004D3C88"/>
    <w:rsid w:val="004D4C71"/>
    <w:rsid w:val="004D5F45"/>
    <w:rsid w:val="004D63B0"/>
    <w:rsid w:val="004D772F"/>
    <w:rsid w:val="004E193D"/>
    <w:rsid w:val="004E24E9"/>
    <w:rsid w:val="004E5326"/>
    <w:rsid w:val="004E5512"/>
    <w:rsid w:val="004E794B"/>
    <w:rsid w:val="004F01AA"/>
    <w:rsid w:val="004F0C3F"/>
    <w:rsid w:val="004F0E1E"/>
    <w:rsid w:val="004F1912"/>
    <w:rsid w:val="004F1C57"/>
    <w:rsid w:val="004F3342"/>
    <w:rsid w:val="004F61A2"/>
    <w:rsid w:val="00503934"/>
    <w:rsid w:val="00505222"/>
    <w:rsid w:val="00506070"/>
    <w:rsid w:val="00507460"/>
    <w:rsid w:val="00507516"/>
    <w:rsid w:val="005077F6"/>
    <w:rsid w:val="00511B78"/>
    <w:rsid w:val="00513BC7"/>
    <w:rsid w:val="00514624"/>
    <w:rsid w:val="0051580D"/>
    <w:rsid w:val="00515C40"/>
    <w:rsid w:val="00517151"/>
    <w:rsid w:val="00517551"/>
    <w:rsid w:val="0052199A"/>
    <w:rsid w:val="00521CC2"/>
    <w:rsid w:val="00521D5D"/>
    <w:rsid w:val="00523FCA"/>
    <w:rsid w:val="00524284"/>
    <w:rsid w:val="00524473"/>
    <w:rsid w:val="005303B4"/>
    <w:rsid w:val="00530643"/>
    <w:rsid w:val="00530742"/>
    <w:rsid w:val="005309C9"/>
    <w:rsid w:val="0053195A"/>
    <w:rsid w:val="00531A14"/>
    <w:rsid w:val="00532435"/>
    <w:rsid w:val="005335CD"/>
    <w:rsid w:val="00534CC7"/>
    <w:rsid w:val="0054133B"/>
    <w:rsid w:val="00543D63"/>
    <w:rsid w:val="00544D6A"/>
    <w:rsid w:val="00547111"/>
    <w:rsid w:val="005477D9"/>
    <w:rsid w:val="00551371"/>
    <w:rsid w:val="00551634"/>
    <w:rsid w:val="00552714"/>
    <w:rsid w:val="00553BAD"/>
    <w:rsid w:val="00553E64"/>
    <w:rsid w:val="00554442"/>
    <w:rsid w:val="00561D2E"/>
    <w:rsid w:val="00567896"/>
    <w:rsid w:val="00567E8B"/>
    <w:rsid w:val="00570079"/>
    <w:rsid w:val="00570BAA"/>
    <w:rsid w:val="00570C1A"/>
    <w:rsid w:val="00571519"/>
    <w:rsid w:val="0057253E"/>
    <w:rsid w:val="00572ED3"/>
    <w:rsid w:val="00574037"/>
    <w:rsid w:val="005747B8"/>
    <w:rsid w:val="00575CF4"/>
    <w:rsid w:val="00576000"/>
    <w:rsid w:val="00576F61"/>
    <w:rsid w:val="0057751A"/>
    <w:rsid w:val="0058258B"/>
    <w:rsid w:val="005832C6"/>
    <w:rsid w:val="0058472E"/>
    <w:rsid w:val="00584D1B"/>
    <w:rsid w:val="00584F2E"/>
    <w:rsid w:val="00586B1E"/>
    <w:rsid w:val="00592AE5"/>
    <w:rsid w:val="00592D74"/>
    <w:rsid w:val="00593907"/>
    <w:rsid w:val="00595D9A"/>
    <w:rsid w:val="005A2D01"/>
    <w:rsid w:val="005A596A"/>
    <w:rsid w:val="005A6A06"/>
    <w:rsid w:val="005A7260"/>
    <w:rsid w:val="005B1884"/>
    <w:rsid w:val="005B2502"/>
    <w:rsid w:val="005B2AB1"/>
    <w:rsid w:val="005B2EC4"/>
    <w:rsid w:val="005B3471"/>
    <w:rsid w:val="005B39FE"/>
    <w:rsid w:val="005B6EB4"/>
    <w:rsid w:val="005B7C7D"/>
    <w:rsid w:val="005C320A"/>
    <w:rsid w:val="005C3B45"/>
    <w:rsid w:val="005C5560"/>
    <w:rsid w:val="005C5C65"/>
    <w:rsid w:val="005C6631"/>
    <w:rsid w:val="005C6CE4"/>
    <w:rsid w:val="005C754F"/>
    <w:rsid w:val="005C7F6C"/>
    <w:rsid w:val="005D0375"/>
    <w:rsid w:val="005D14C4"/>
    <w:rsid w:val="005D1550"/>
    <w:rsid w:val="005D1B3F"/>
    <w:rsid w:val="005D27F5"/>
    <w:rsid w:val="005D463C"/>
    <w:rsid w:val="005E062F"/>
    <w:rsid w:val="005E1159"/>
    <w:rsid w:val="005E2C44"/>
    <w:rsid w:val="005E3E4B"/>
    <w:rsid w:val="005E4275"/>
    <w:rsid w:val="005E5EAB"/>
    <w:rsid w:val="005E6758"/>
    <w:rsid w:val="005F01DA"/>
    <w:rsid w:val="005F4083"/>
    <w:rsid w:val="005F5247"/>
    <w:rsid w:val="005F54B1"/>
    <w:rsid w:val="005F7392"/>
    <w:rsid w:val="005F73ED"/>
    <w:rsid w:val="00601180"/>
    <w:rsid w:val="00601789"/>
    <w:rsid w:val="00601B18"/>
    <w:rsid w:val="006031D9"/>
    <w:rsid w:val="00605B82"/>
    <w:rsid w:val="006068D1"/>
    <w:rsid w:val="00616211"/>
    <w:rsid w:val="00616F92"/>
    <w:rsid w:val="006206E4"/>
    <w:rsid w:val="00620EF0"/>
    <w:rsid w:val="00621188"/>
    <w:rsid w:val="006238D3"/>
    <w:rsid w:val="00625614"/>
    <w:rsid w:val="006257ED"/>
    <w:rsid w:val="0062597D"/>
    <w:rsid w:val="00625A1A"/>
    <w:rsid w:val="00631BDC"/>
    <w:rsid w:val="0063211F"/>
    <w:rsid w:val="00632531"/>
    <w:rsid w:val="006338CA"/>
    <w:rsid w:val="00635603"/>
    <w:rsid w:val="00635893"/>
    <w:rsid w:val="00635B07"/>
    <w:rsid w:val="00635B87"/>
    <w:rsid w:val="00642568"/>
    <w:rsid w:val="006433C1"/>
    <w:rsid w:val="00651512"/>
    <w:rsid w:val="00655FDE"/>
    <w:rsid w:val="0065710D"/>
    <w:rsid w:val="00660B1C"/>
    <w:rsid w:val="00662133"/>
    <w:rsid w:val="0066215D"/>
    <w:rsid w:val="00662251"/>
    <w:rsid w:val="00662EAB"/>
    <w:rsid w:val="00663C8B"/>
    <w:rsid w:val="00664EF1"/>
    <w:rsid w:val="00665C47"/>
    <w:rsid w:val="00666AA6"/>
    <w:rsid w:val="00666E7E"/>
    <w:rsid w:val="00667234"/>
    <w:rsid w:val="0067209D"/>
    <w:rsid w:val="006748C5"/>
    <w:rsid w:val="00674C62"/>
    <w:rsid w:val="0067587B"/>
    <w:rsid w:val="00676E95"/>
    <w:rsid w:val="00682547"/>
    <w:rsid w:val="00682B66"/>
    <w:rsid w:val="00683436"/>
    <w:rsid w:val="00687776"/>
    <w:rsid w:val="00691011"/>
    <w:rsid w:val="00691EEE"/>
    <w:rsid w:val="00692D75"/>
    <w:rsid w:val="006930C1"/>
    <w:rsid w:val="00694B46"/>
    <w:rsid w:val="0069575F"/>
    <w:rsid w:val="00695808"/>
    <w:rsid w:val="0069628E"/>
    <w:rsid w:val="00696462"/>
    <w:rsid w:val="00696F32"/>
    <w:rsid w:val="006A0FC3"/>
    <w:rsid w:val="006A10B1"/>
    <w:rsid w:val="006A29F2"/>
    <w:rsid w:val="006A3708"/>
    <w:rsid w:val="006A41AC"/>
    <w:rsid w:val="006A5EE6"/>
    <w:rsid w:val="006A6952"/>
    <w:rsid w:val="006A6E0F"/>
    <w:rsid w:val="006B0F6C"/>
    <w:rsid w:val="006B1EE4"/>
    <w:rsid w:val="006B3E38"/>
    <w:rsid w:val="006B3FBF"/>
    <w:rsid w:val="006B46FB"/>
    <w:rsid w:val="006B54D2"/>
    <w:rsid w:val="006B7065"/>
    <w:rsid w:val="006C1E7E"/>
    <w:rsid w:val="006C4346"/>
    <w:rsid w:val="006C4F58"/>
    <w:rsid w:val="006C57F4"/>
    <w:rsid w:val="006D0140"/>
    <w:rsid w:val="006D054B"/>
    <w:rsid w:val="006D0C56"/>
    <w:rsid w:val="006D1301"/>
    <w:rsid w:val="006D20A5"/>
    <w:rsid w:val="006D296A"/>
    <w:rsid w:val="006D2A3A"/>
    <w:rsid w:val="006D2F88"/>
    <w:rsid w:val="006E058C"/>
    <w:rsid w:val="006E0762"/>
    <w:rsid w:val="006E21FB"/>
    <w:rsid w:val="006E257D"/>
    <w:rsid w:val="006E2B21"/>
    <w:rsid w:val="006E54E6"/>
    <w:rsid w:val="006F0FA0"/>
    <w:rsid w:val="006F17D0"/>
    <w:rsid w:val="006F1D11"/>
    <w:rsid w:val="006F3A58"/>
    <w:rsid w:val="006F4DE9"/>
    <w:rsid w:val="006F5619"/>
    <w:rsid w:val="006F5ECE"/>
    <w:rsid w:val="006F6017"/>
    <w:rsid w:val="006F749C"/>
    <w:rsid w:val="00700818"/>
    <w:rsid w:val="0070127F"/>
    <w:rsid w:val="00701C41"/>
    <w:rsid w:val="0070436F"/>
    <w:rsid w:val="00704737"/>
    <w:rsid w:val="00706BEB"/>
    <w:rsid w:val="007104D4"/>
    <w:rsid w:val="00712E80"/>
    <w:rsid w:val="00713594"/>
    <w:rsid w:val="00713ECA"/>
    <w:rsid w:val="00716E6F"/>
    <w:rsid w:val="00717411"/>
    <w:rsid w:val="007214DC"/>
    <w:rsid w:val="00721820"/>
    <w:rsid w:val="00722C12"/>
    <w:rsid w:val="00723BC2"/>
    <w:rsid w:val="0072484D"/>
    <w:rsid w:val="00725696"/>
    <w:rsid w:val="00730AF3"/>
    <w:rsid w:val="00730DCB"/>
    <w:rsid w:val="00732CAA"/>
    <w:rsid w:val="00733E7D"/>
    <w:rsid w:val="007345A8"/>
    <w:rsid w:val="007403F7"/>
    <w:rsid w:val="007418D6"/>
    <w:rsid w:val="00742E22"/>
    <w:rsid w:val="0074589B"/>
    <w:rsid w:val="00745E03"/>
    <w:rsid w:val="00746300"/>
    <w:rsid w:val="00747692"/>
    <w:rsid w:val="007479A0"/>
    <w:rsid w:val="00750D9E"/>
    <w:rsid w:val="00751309"/>
    <w:rsid w:val="0075215F"/>
    <w:rsid w:val="007546A1"/>
    <w:rsid w:val="00755249"/>
    <w:rsid w:val="007558B8"/>
    <w:rsid w:val="00755FD6"/>
    <w:rsid w:val="00757D45"/>
    <w:rsid w:val="00760257"/>
    <w:rsid w:val="007606E4"/>
    <w:rsid w:val="00761B73"/>
    <w:rsid w:val="00763F1B"/>
    <w:rsid w:val="00764385"/>
    <w:rsid w:val="00764578"/>
    <w:rsid w:val="007658C6"/>
    <w:rsid w:val="007663B8"/>
    <w:rsid w:val="00766981"/>
    <w:rsid w:val="00766BA2"/>
    <w:rsid w:val="007714E9"/>
    <w:rsid w:val="0077317C"/>
    <w:rsid w:val="00774240"/>
    <w:rsid w:val="00774E3E"/>
    <w:rsid w:val="007805DD"/>
    <w:rsid w:val="00780D6A"/>
    <w:rsid w:val="00782119"/>
    <w:rsid w:val="007829C7"/>
    <w:rsid w:val="00783F94"/>
    <w:rsid w:val="00790325"/>
    <w:rsid w:val="007909A0"/>
    <w:rsid w:val="00792342"/>
    <w:rsid w:val="007949FB"/>
    <w:rsid w:val="00794F8C"/>
    <w:rsid w:val="00795E36"/>
    <w:rsid w:val="00796A60"/>
    <w:rsid w:val="00797550"/>
    <w:rsid w:val="007977A8"/>
    <w:rsid w:val="007A159F"/>
    <w:rsid w:val="007A2A36"/>
    <w:rsid w:val="007A588B"/>
    <w:rsid w:val="007A5D9E"/>
    <w:rsid w:val="007B07E8"/>
    <w:rsid w:val="007B09F0"/>
    <w:rsid w:val="007B1077"/>
    <w:rsid w:val="007B19B8"/>
    <w:rsid w:val="007B3028"/>
    <w:rsid w:val="007B4A57"/>
    <w:rsid w:val="007B512A"/>
    <w:rsid w:val="007B5A82"/>
    <w:rsid w:val="007C2097"/>
    <w:rsid w:val="007C22E2"/>
    <w:rsid w:val="007C41DF"/>
    <w:rsid w:val="007C5919"/>
    <w:rsid w:val="007C7D05"/>
    <w:rsid w:val="007D0E28"/>
    <w:rsid w:val="007D204C"/>
    <w:rsid w:val="007D2719"/>
    <w:rsid w:val="007D3307"/>
    <w:rsid w:val="007D386F"/>
    <w:rsid w:val="007D4315"/>
    <w:rsid w:val="007D6145"/>
    <w:rsid w:val="007D6373"/>
    <w:rsid w:val="007D6719"/>
    <w:rsid w:val="007D6A07"/>
    <w:rsid w:val="007E02BC"/>
    <w:rsid w:val="007E0C0D"/>
    <w:rsid w:val="007E172E"/>
    <w:rsid w:val="007E265A"/>
    <w:rsid w:val="007E2958"/>
    <w:rsid w:val="007E5B3B"/>
    <w:rsid w:val="007E6CF6"/>
    <w:rsid w:val="007E71D3"/>
    <w:rsid w:val="007F384A"/>
    <w:rsid w:val="007F58E4"/>
    <w:rsid w:val="007F5EA1"/>
    <w:rsid w:val="007F7259"/>
    <w:rsid w:val="00801B97"/>
    <w:rsid w:val="00802F8D"/>
    <w:rsid w:val="008040A8"/>
    <w:rsid w:val="00804E39"/>
    <w:rsid w:val="008065A6"/>
    <w:rsid w:val="00810559"/>
    <w:rsid w:val="00812266"/>
    <w:rsid w:val="00812B14"/>
    <w:rsid w:val="00815C6A"/>
    <w:rsid w:val="008176EA"/>
    <w:rsid w:val="00820455"/>
    <w:rsid w:val="008206A4"/>
    <w:rsid w:val="00821049"/>
    <w:rsid w:val="008226C7"/>
    <w:rsid w:val="008230A6"/>
    <w:rsid w:val="00823307"/>
    <w:rsid w:val="00823E6D"/>
    <w:rsid w:val="00825972"/>
    <w:rsid w:val="0082678D"/>
    <w:rsid w:val="008279FA"/>
    <w:rsid w:val="00830350"/>
    <w:rsid w:val="0083106B"/>
    <w:rsid w:val="008328E8"/>
    <w:rsid w:val="008335B0"/>
    <w:rsid w:val="008339D3"/>
    <w:rsid w:val="00833C03"/>
    <w:rsid w:val="00833F2C"/>
    <w:rsid w:val="00834EED"/>
    <w:rsid w:val="00835C47"/>
    <w:rsid w:val="008406AF"/>
    <w:rsid w:val="00842006"/>
    <w:rsid w:val="00843EEF"/>
    <w:rsid w:val="00845BF9"/>
    <w:rsid w:val="00845D05"/>
    <w:rsid w:val="008476B6"/>
    <w:rsid w:val="00850DF8"/>
    <w:rsid w:val="008511B3"/>
    <w:rsid w:val="00852314"/>
    <w:rsid w:val="00855E7F"/>
    <w:rsid w:val="00855EE2"/>
    <w:rsid w:val="00856B09"/>
    <w:rsid w:val="00857C0C"/>
    <w:rsid w:val="00857D9E"/>
    <w:rsid w:val="00861A1B"/>
    <w:rsid w:val="008626E7"/>
    <w:rsid w:val="0086447E"/>
    <w:rsid w:val="00864626"/>
    <w:rsid w:val="00865006"/>
    <w:rsid w:val="0086508A"/>
    <w:rsid w:val="00866CE7"/>
    <w:rsid w:val="00870EE7"/>
    <w:rsid w:val="00871284"/>
    <w:rsid w:val="008718FC"/>
    <w:rsid w:val="00872AD5"/>
    <w:rsid w:val="00873ECF"/>
    <w:rsid w:val="008748A4"/>
    <w:rsid w:val="00875059"/>
    <w:rsid w:val="00875FAD"/>
    <w:rsid w:val="00880B4D"/>
    <w:rsid w:val="00882685"/>
    <w:rsid w:val="00884435"/>
    <w:rsid w:val="008846A1"/>
    <w:rsid w:val="00885F55"/>
    <w:rsid w:val="0088636A"/>
    <w:rsid w:val="008863B9"/>
    <w:rsid w:val="008879D3"/>
    <w:rsid w:val="00887E71"/>
    <w:rsid w:val="00891FF1"/>
    <w:rsid w:val="00892F8D"/>
    <w:rsid w:val="00893342"/>
    <w:rsid w:val="00894258"/>
    <w:rsid w:val="00895AD7"/>
    <w:rsid w:val="008A398F"/>
    <w:rsid w:val="008A45A6"/>
    <w:rsid w:val="008A7887"/>
    <w:rsid w:val="008A7D87"/>
    <w:rsid w:val="008B0C5E"/>
    <w:rsid w:val="008B0D5C"/>
    <w:rsid w:val="008B2AC1"/>
    <w:rsid w:val="008B5C5A"/>
    <w:rsid w:val="008C04F2"/>
    <w:rsid w:val="008C5DF7"/>
    <w:rsid w:val="008C702E"/>
    <w:rsid w:val="008D1A3D"/>
    <w:rsid w:val="008D29EB"/>
    <w:rsid w:val="008D34F9"/>
    <w:rsid w:val="008D4073"/>
    <w:rsid w:val="008D4673"/>
    <w:rsid w:val="008D6677"/>
    <w:rsid w:val="008D72B5"/>
    <w:rsid w:val="008D7B6B"/>
    <w:rsid w:val="008E2237"/>
    <w:rsid w:val="008E282F"/>
    <w:rsid w:val="008E28A4"/>
    <w:rsid w:val="008E2D7E"/>
    <w:rsid w:val="008E45C8"/>
    <w:rsid w:val="008E47AB"/>
    <w:rsid w:val="008E50E8"/>
    <w:rsid w:val="008E5671"/>
    <w:rsid w:val="008E6779"/>
    <w:rsid w:val="008F1FCD"/>
    <w:rsid w:val="008F3789"/>
    <w:rsid w:val="008F686C"/>
    <w:rsid w:val="00903E6F"/>
    <w:rsid w:val="00905C56"/>
    <w:rsid w:val="00906E1D"/>
    <w:rsid w:val="00907886"/>
    <w:rsid w:val="009100C4"/>
    <w:rsid w:val="009103B6"/>
    <w:rsid w:val="009108B6"/>
    <w:rsid w:val="009128EE"/>
    <w:rsid w:val="00913116"/>
    <w:rsid w:val="00913F2E"/>
    <w:rsid w:val="0091467C"/>
    <w:rsid w:val="009148DE"/>
    <w:rsid w:val="00915923"/>
    <w:rsid w:val="00916A27"/>
    <w:rsid w:val="00916BD4"/>
    <w:rsid w:val="009201F8"/>
    <w:rsid w:val="00925B78"/>
    <w:rsid w:val="00925FBE"/>
    <w:rsid w:val="009266A4"/>
    <w:rsid w:val="00926BB5"/>
    <w:rsid w:val="00930464"/>
    <w:rsid w:val="00930D03"/>
    <w:rsid w:val="00931D01"/>
    <w:rsid w:val="009325AD"/>
    <w:rsid w:val="00933EDE"/>
    <w:rsid w:val="00937D5E"/>
    <w:rsid w:val="009402B2"/>
    <w:rsid w:val="00941145"/>
    <w:rsid w:val="00941E1C"/>
    <w:rsid w:val="00941E30"/>
    <w:rsid w:val="0094209F"/>
    <w:rsid w:val="00942269"/>
    <w:rsid w:val="00942FEA"/>
    <w:rsid w:val="00942FFE"/>
    <w:rsid w:val="009438DB"/>
    <w:rsid w:val="00944418"/>
    <w:rsid w:val="00946A31"/>
    <w:rsid w:val="00950076"/>
    <w:rsid w:val="0095041C"/>
    <w:rsid w:val="009505BF"/>
    <w:rsid w:val="00950DE5"/>
    <w:rsid w:val="0095234E"/>
    <w:rsid w:val="0095515B"/>
    <w:rsid w:val="00957A4D"/>
    <w:rsid w:val="00960107"/>
    <w:rsid w:val="00960828"/>
    <w:rsid w:val="00962754"/>
    <w:rsid w:val="009653E7"/>
    <w:rsid w:val="0096639B"/>
    <w:rsid w:val="00966433"/>
    <w:rsid w:val="009666C5"/>
    <w:rsid w:val="009669FE"/>
    <w:rsid w:val="00967C14"/>
    <w:rsid w:val="00967D12"/>
    <w:rsid w:val="0097192F"/>
    <w:rsid w:val="00972ADB"/>
    <w:rsid w:val="00972D4E"/>
    <w:rsid w:val="00973422"/>
    <w:rsid w:val="00975AA5"/>
    <w:rsid w:val="00975E55"/>
    <w:rsid w:val="0097647B"/>
    <w:rsid w:val="009777D9"/>
    <w:rsid w:val="00977FA5"/>
    <w:rsid w:val="00980165"/>
    <w:rsid w:val="009801FD"/>
    <w:rsid w:val="00980256"/>
    <w:rsid w:val="009808FB"/>
    <w:rsid w:val="0098389B"/>
    <w:rsid w:val="00986075"/>
    <w:rsid w:val="00991B88"/>
    <w:rsid w:val="00991EEB"/>
    <w:rsid w:val="0099353B"/>
    <w:rsid w:val="00993EE5"/>
    <w:rsid w:val="00995351"/>
    <w:rsid w:val="00995C85"/>
    <w:rsid w:val="00996F38"/>
    <w:rsid w:val="0099710E"/>
    <w:rsid w:val="009A0A91"/>
    <w:rsid w:val="009A0E26"/>
    <w:rsid w:val="009A134C"/>
    <w:rsid w:val="009A1D53"/>
    <w:rsid w:val="009A3AE2"/>
    <w:rsid w:val="009A513C"/>
    <w:rsid w:val="009A52CA"/>
    <w:rsid w:val="009A5753"/>
    <w:rsid w:val="009A579D"/>
    <w:rsid w:val="009A6051"/>
    <w:rsid w:val="009A6437"/>
    <w:rsid w:val="009B005F"/>
    <w:rsid w:val="009B1505"/>
    <w:rsid w:val="009B198C"/>
    <w:rsid w:val="009B32AA"/>
    <w:rsid w:val="009B3F88"/>
    <w:rsid w:val="009B56DA"/>
    <w:rsid w:val="009B615B"/>
    <w:rsid w:val="009C00B6"/>
    <w:rsid w:val="009C3395"/>
    <w:rsid w:val="009C3CD7"/>
    <w:rsid w:val="009C56F1"/>
    <w:rsid w:val="009C77CE"/>
    <w:rsid w:val="009C7A12"/>
    <w:rsid w:val="009D04E2"/>
    <w:rsid w:val="009D153C"/>
    <w:rsid w:val="009D1D30"/>
    <w:rsid w:val="009D655B"/>
    <w:rsid w:val="009D78F7"/>
    <w:rsid w:val="009E1EA8"/>
    <w:rsid w:val="009E238E"/>
    <w:rsid w:val="009E3297"/>
    <w:rsid w:val="009E429A"/>
    <w:rsid w:val="009E53A3"/>
    <w:rsid w:val="009E614B"/>
    <w:rsid w:val="009E7E8E"/>
    <w:rsid w:val="009F0500"/>
    <w:rsid w:val="009F0972"/>
    <w:rsid w:val="009F2530"/>
    <w:rsid w:val="009F3BB8"/>
    <w:rsid w:val="009F483F"/>
    <w:rsid w:val="009F675C"/>
    <w:rsid w:val="009F734F"/>
    <w:rsid w:val="009F7755"/>
    <w:rsid w:val="00A0125F"/>
    <w:rsid w:val="00A01BC9"/>
    <w:rsid w:val="00A02195"/>
    <w:rsid w:val="00A0390D"/>
    <w:rsid w:val="00A0440E"/>
    <w:rsid w:val="00A047F6"/>
    <w:rsid w:val="00A069F5"/>
    <w:rsid w:val="00A1043A"/>
    <w:rsid w:val="00A1431E"/>
    <w:rsid w:val="00A160D5"/>
    <w:rsid w:val="00A17E65"/>
    <w:rsid w:val="00A22FED"/>
    <w:rsid w:val="00A23C30"/>
    <w:rsid w:val="00A246B6"/>
    <w:rsid w:val="00A27675"/>
    <w:rsid w:val="00A27B9E"/>
    <w:rsid w:val="00A30AC3"/>
    <w:rsid w:val="00A30CBB"/>
    <w:rsid w:val="00A32F17"/>
    <w:rsid w:val="00A35CF6"/>
    <w:rsid w:val="00A35DFD"/>
    <w:rsid w:val="00A37D18"/>
    <w:rsid w:val="00A40DB6"/>
    <w:rsid w:val="00A43F19"/>
    <w:rsid w:val="00A443A8"/>
    <w:rsid w:val="00A44A67"/>
    <w:rsid w:val="00A44DBE"/>
    <w:rsid w:val="00A47E70"/>
    <w:rsid w:val="00A50CF0"/>
    <w:rsid w:val="00A55133"/>
    <w:rsid w:val="00A5740C"/>
    <w:rsid w:val="00A623EF"/>
    <w:rsid w:val="00A62DF1"/>
    <w:rsid w:val="00A638C2"/>
    <w:rsid w:val="00A6627A"/>
    <w:rsid w:val="00A664F5"/>
    <w:rsid w:val="00A67A21"/>
    <w:rsid w:val="00A704F6"/>
    <w:rsid w:val="00A7231B"/>
    <w:rsid w:val="00A72FEA"/>
    <w:rsid w:val="00A737DC"/>
    <w:rsid w:val="00A75A45"/>
    <w:rsid w:val="00A7671C"/>
    <w:rsid w:val="00A7748C"/>
    <w:rsid w:val="00A81E28"/>
    <w:rsid w:val="00A83450"/>
    <w:rsid w:val="00A86C3A"/>
    <w:rsid w:val="00A86CEC"/>
    <w:rsid w:val="00A903F6"/>
    <w:rsid w:val="00A9087E"/>
    <w:rsid w:val="00A9230D"/>
    <w:rsid w:val="00A923D6"/>
    <w:rsid w:val="00A93930"/>
    <w:rsid w:val="00A95A7B"/>
    <w:rsid w:val="00A9686B"/>
    <w:rsid w:val="00A97351"/>
    <w:rsid w:val="00AA2CBC"/>
    <w:rsid w:val="00AA3D0F"/>
    <w:rsid w:val="00AA401D"/>
    <w:rsid w:val="00AA6CAA"/>
    <w:rsid w:val="00AB05C9"/>
    <w:rsid w:val="00AB15BD"/>
    <w:rsid w:val="00AB2828"/>
    <w:rsid w:val="00AB49A4"/>
    <w:rsid w:val="00AB51AF"/>
    <w:rsid w:val="00AC0946"/>
    <w:rsid w:val="00AC2B54"/>
    <w:rsid w:val="00AC3CDC"/>
    <w:rsid w:val="00AC4076"/>
    <w:rsid w:val="00AC5820"/>
    <w:rsid w:val="00AC5EDE"/>
    <w:rsid w:val="00AD035A"/>
    <w:rsid w:val="00AD0369"/>
    <w:rsid w:val="00AD0BEB"/>
    <w:rsid w:val="00AD1CD8"/>
    <w:rsid w:val="00AD4743"/>
    <w:rsid w:val="00AD5F29"/>
    <w:rsid w:val="00AD664F"/>
    <w:rsid w:val="00AE042D"/>
    <w:rsid w:val="00AE44F5"/>
    <w:rsid w:val="00AE5718"/>
    <w:rsid w:val="00AE61E1"/>
    <w:rsid w:val="00AE6791"/>
    <w:rsid w:val="00AE7E4E"/>
    <w:rsid w:val="00AF0B2F"/>
    <w:rsid w:val="00AF0DC9"/>
    <w:rsid w:val="00AF125B"/>
    <w:rsid w:val="00AF156E"/>
    <w:rsid w:val="00AF28C7"/>
    <w:rsid w:val="00AF393C"/>
    <w:rsid w:val="00AF3E8D"/>
    <w:rsid w:val="00AF4C35"/>
    <w:rsid w:val="00AF503F"/>
    <w:rsid w:val="00AF5850"/>
    <w:rsid w:val="00AF60DA"/>
    <w:rsid w:val="00AF7D49"/>
    <w:rsid w:val="00B00680"/>
    <w:rsid w:val="00B00F68"/>
    <w:rsid w:val="00B01281"/>
    <w:rsid w:val="00B01696"/>
    <w:rsid w:val="00B02235"/>
    <w:rsid w:val="00B03277"/>
    <w:rsid w:val="00B037CB"/>
    <w:rsid w:val="00B04653"/>
    <w:rsid w:val="00B051F8"/>
    <w:rsid w:val="00B06584"/>
    <w:rsid w:val="00B0764D"/>
    <w:rsid w:val="00B078C4"/>
    <w:rsid w:val="00B11883"/>
    <w:rsid w:val="00B13714"/>
    <w:rsid w:val="00B13D57"/>
    <w:rsid w:val="00B13F2B"/>
    <w:rsid w:val="00B153F0"/>
    <w:rsid w:val="00B172DD"/>
    <w:rsid w:val="00B177D5"/>
    <w:rsid w:val="00B21717"/>
    <w:rsid w:val="00B240CF"/>
    <w:rsid w:val="00B24BD5"/>
    <w:rsid w:val="00B2579F"/>
    <w:rsid w:val="00B258BB"/>
    <w:rsid w:val="00B25B8E"/>
    <w:rsid w:val="00B25C64"/>
    <w:rsid w:val="00B279AC"/>
    <w:rsid w:val="00B302B8"/>
    <w:rsid w:val="00B31826"/>
    <w:rsid w:val="00B31F5C"/>
    <w:rsid w:val="00B32A45"/>
    <w:rsid w:val="00B33AB0"/>
    <w:rsid w:val="00B33E19"/>
    <w:rsid w:val="00B34D3F"/>
    <w:rsid w:val="00B3643E"/>
    <w:rsid w:val="00B36FC5"/>
    <w:rsid w:val="00B3783C"/>
    <w:rsid w:val="00B40555"/>
    <w:rsid w:val="00B426BA"/>
    <w:rsid w:val="00B42A07"/>
    <w:rsid w:val="00B4675B"/>
    <w:rsid w:val="00B46951"/>
    <w:rsid w:val="00B46A40"/>
    <w:rsid w:val="00B47057"/>
    <w:rsid w:val="00B47295"/>
    <w:rsid w:val="00B47683"/>
    <w:rsid w:val="00B47E09"/>
    <w:rsid w:val="00B5330A"/>
    <w:rsid w:val="00B54A63"/>
    <w:rsid w:val="00B54B8E"/>
    <w:rsid w:val="00B57279"/>
    <w:rsid w:val="00B574CB"/>
    <w:rsid w:val="00B620DB"/>
    <w:rsid w:val="00B6373E"/>
    <w:rsid w:val="00B63A17"/>
    <w:rsid w:val="00B64C30"/>
    <w:rsid w:val="00B66187"/>
    <w:rsid w:val="00B66295"/>
    <w:rsid w:val="00B66595"/>
    <w:rsid w:val="00B666BC"/>
    <w:rsid w:val="00B67B97"/>
    <w:rsid w:val="00B71594"/>
    <w:rsid w:val="00B7274B"/>
    <w:rsid w:val="00B72BF0"/>
    <w:rsid w:val="00B735F0"/>
    <w:rsid w:val="00B73775"/>
    <w:rsid w:val="00B73EC0"/>
    <w:rsid w:val="00B74FDB"/>
    <w:rsid w:val="00B75363"/>
    <w:rsid w:val="00B758D4"/>
    <w:rsid w:val="00B75D44"/>
    <w:rsid w:val="00B8219B"/>
    <w:rsid w:val="00B84218"/>
    <w:rsid w:val="00B85076"/>
    <w:rsid w:val="00B87F8C"/>
    <w:rsid w:val="00B919EC"/>
    <w:rsid w:val="00B95FEC"/>
    <w:rsid w:val="00B968C8"/>
    <w:rsid w:val="00BA01C6"/>
    <w:rsid w:val="00BA05AF"/>
    <w:rsid w:val="00BA1519"/>
    <w:rsid w:val="00BA2694"/>
    <w:rsid w:val="00BA3447"/>
    <w:rsid w:val="00BA3EC5"/>
    <w:rsid w:val="00BA4DA3"/>
    <w:rsid w:val="00BA51D9"/>
    <w:rsid w:val="00BB04B5"/>
    <w:rsid w:val="00BB10FB"/>
    <w:rsid w:val="00BB11D9"/>
    <w:rsid w:val="00BB1A79"/>
    <w:rsid w:val="00BB2889"/>
    <w:rsid w:val="00BB4B5A"/>
    <w:rsid w:val="00BB4D0E"/>
    <w:rsid w:val="00BB5125"/>
    <w:rsid w:val="00BB5DFC"/>
    <w:rsid w:val="00BB6928"/>
    <w:rsid w:val="00BB6F82"/>
    <w:rsid w:val="00BB738D"/>
    <w:rsid w:val="00BC38EC"/>
    <w:rsid w:val="00BC584E"/>
    <w:rsid w:val="00BC79EE"/>
    <w:rsid w:val="00BD279D"/>
    <w:rsid w:val="00BD4010"/>
    <w:rsid w:val="00BD5928"/>
    <w:rsid w:val="00BD6138"/>
    <w:rsid w:val="00BD6BB8"/>
    <w:rsid w:val="00BE3054"/>
    <w:rsid w:val="00BE3729"/>
    <w:rsid w:val="00BE3B49"/>
    <w:rsid w:val="00BE6C63"/>
    <w:rsid w:val="00BF0A48"/>
    <w:rsid w:val="00BF0F9E"/>
    <w:rsid w:val="00BF2FA8"/>
    <w:rsid w:val="00BF45EF"/>
    <w:rsid w:val="00BF4A55"/>
    <w:rsid w:val="00BF5478"/>
    <w:rsid w:val="00BF5C39"/>
    <w:rsid w:val="00C01726"/>
    <w:rsid w:val="00C02CE9"/>
    <w:rsid w:val="00C03DFE"/>
    <w:rsid w:val="00C04B8F"/>
    <w:rsid w:val="00C07317"/>
    <w:rsid w:val="00C07FCF"/>
    <w:rsid w:val="00C102BC"/>
    <w:rsid w:val="00C11307"/>
    <w:rsid w:val="00C131BE"/>
    <w:rsid w:val="00C20A0D"/>
    <w:rsid w:val="00C21C24"/>
    <w:rsid w:val="00C21D04"/>
    <w:rsid w:val="00C225BE"/>
    <w:rsid w:val="00C2325B"/>
    <w:rsid w:val="00C24980"/>
    <w:rsid w:val="00C2512B"/>
    <w:rsid w:val="00C27057"/>
    <w:rsid w:val="00C2759F"/>
    <w:rsid w:val="00C320CA"/>
    <w:rsid w:val="00C3335D"/>
    <w:rsid w:val="00C34F87"/>
    <w:rsid w:val="00C40765"/>
    <w:rsid w:val="00C44190"/>
    <w:rsid w:val="00C4474A"/>
    <w:rsid w:val="00C51820"/>
    <w:rsid w:val="00C52CC7"/>
    <w:rsid w:val="00C56812"/>
    <w:rsid w:val="00C56F9A"/>
    <w:rsid w:val="00C60B38"/>
    <w:rsid w:val="00C6185C"/>
    <w:rsid w:val="00C6316D"/>
    <w:rsid w:val="00C64748"/>
    <w:rsid w:val="00C66BA2"/>
    <w:rsid w:val="00C728A6"/>
    <w:rsid w:val="00C746B4"/>
    <w:rsid w:val="00C756F8"/>
    <w:rsid w:val="00C75FAF"/>
    <w:rsid w:val="00C764CD"/>
    <w:rsid w:val="00C764F1"/>
    <w:rsid w:val="00C76E54"/>
    <w:rsid w:val="00C803A3"/>
    <w:rsid w:val="00C83BDB"/>
    <w:rsid w:val="00C85DB9"/>
    <w:rsid w:val="00C86E1C"/>
    <w:rsid w:val="00C8700E"/>
    <w:rsid w:val="00C91216"/>
    <w:rsid w:val="00C918AB"/>
    <w:rsid w:val="00C91D4D"/>
    <w:rsid w:val="00C93F7B"/>
    <w:rsid w:val="00C955C3"/>
    <w:rsid w:val="00C95985"/>
    <w:rsid w:val="00CA0180"/>
    <w:rsid w:val="00CA1CBC"/>
    <w:rsid w:val="00CA2B10"/>
    <w:rsid w:val="00CA3D01"/>
    <w:rsid w:val="00CA5176"/>
    <w:rsid w:val="00CA74E6"/>
    <w:rsid w:val="00CB21E6"/>
    <w:rsid w:val="00CB7D8D"/>
    <w:rsid w:val="00CC071E"/>
    <w:rsid w:val="00CC0F64"/>
    <w:rsid w:val="00CC12E8"/>
    <w:rsid w:val="00CC1B43"/>
    <w:rsid w:val="00CC26CE"/>
    <w:rsid w:val="00CC2B6B"/>
    <w:rsid w:val="00CC3EF8"/>
    <w:rsid w:val="00CC431C"/>
    <w:rsid w:val="00CC5026"/>
    <w:rsid w:val="00CC6208"/>
    <w:rsid w:val="00CC68D0"/>
    <w:rsid w:val="00CD082F"/>
    <w:rsid w:val="00CD0BFF"/>
    <w:rsid w:val="00CD1704"/>
    <w:rsid w:val="00CD1F16"/>
    <w:rsid w:val="00CD62F4"/>
    <w:rsid w:val="00CD63F8"/>
    <w:rsid w:val="00CD7B23"/>
    <w:rsid w:val="00CD7EB8"/>
    <w:rsid w:val="00CE0803"/>
    <w:rsid w:val="00CE0B91"/>
    <w:rsid w:val="00CE1A54"/>
    <w:rsid w:val="00CE4662"/>
    <w:rsid w:val="00CE5D01"/>
    <w:rsid w:val="00CE78BD"/>
    <w:rsid w:val="00CE7982"/>
    <w:rsid w:val="00CF13E0"/>
    <w:rsid w:val="00CF4802"/>
    <w:rsid w:val="00CF5B42"/>
    <w:rsid w:val="00CF6D22"/>
    <w:rsid w:val="00CF6D70"/>
    <w:rsid w:val="00CF7FBD"/>
    <w:rsid w:val="00D005ED"/>
    <w:rsid w:val="00D01F52"/>
    <w:rsid w:val="00D02AC1"/>
    <w:rsid w:val="00D03F9A"/>
    <w:rsid w:val="00D062B1"/>
    <w:rsid w:val="00D06D51"/>
    <w:rsid w:val="00D10A11"/>
    <w:rsid w:val="00D11DE5"/>
    <w:rsid w:val="00D13476"/>
    <w:rsid w:val="00D15B20"/>
    <w:rsid w:val="00D16E97"/>
    <w:rsid w:val="00D2028D"/>
    <w:rsid w:val="00D214FB"/>
    <w:rsid w:val="00D23C8B"/>
    <w:rsid w:val="00D24045"/>
    <w:rsid w:val="00D24458"/>
    <w:rsid w:val="00D24991"/>
    <w:rsid w:val="00D308AF"/>
    <w:rsid w:val="00D3348E"/>
    <w:rsid w:val="00D368DF"/>
    <w:rsid w:val="00D37BC1"/>
    <w:rsid w:val="00D37EA5"/>
    <w:rsid w:val="00D40AEE"/>
    <w:rsid w:val="00D4146E"/>
    <w:rsid w:val="00D4163B"/>
    <w:rsid w:val="00D41FBF"/>
    <w:rsid w:val="00D50255"/>
    <w:rsid w:val="00D5077C"/>
    <w:rsid w:val="00D52DD0"/>
    <w:rsid w:val="00D533C2"/>
    <w:rsid w:val="00D53DC0"/>
    <w:rsid w:val="00D54324"/>
    <w:rsid w:val="00D55AEC"/>
    <w:rsid w:val="00D565C5"/>
    <w:rsid w:val="00D60876"/>
    <w:rsid w:val="00D60F87"/>
    <w:rsid w:val="00D61580"/>
    <w:rsid w:val="00D61CC8"/>
    <w:rsid w:val="00D628AE"/>
    <w:rsid w:val="00D6394A"/>
    <w:rsid w:val="00D6433E"/>
    <w:rsid w:val="00D66520"/>
    <w:rsid w:val="00D677BB"/>
    <w:rsid w:val="00D71130"/>
    <w:rsid w:val="00D71357"/>
    <w:rsid w:val="00D7162D"/>
    <w:rsid w:val="00D7220A"/>
    <w:rsid w:val="00D7242C"/>
    <w:rsid w:val="00D73668"/>
    <w:rsid w:val="00D74E9E"/>
    <w:rsid w:val="00D76471"/>
    <w:rsid w:val="00D76FB4"/>
    <w:rsid w:val="00D77877"/>
    <w:rsid w:val="00D80E9A"/>
    <w:rsid w:val="00D81319"/>
    <w:rsid w:val="00D82325"/>
    <w:rsid w:val="00D84BC5"/>
    <w:rsid w:val="00D85757"/>
    <w:rsid w:val="00D906A8"/>
    <w:rsid w:val="00D915AB"/>
    <w:rsid w:val="00D9520E"/>
    <w:rsid w:val="00D9543D"/>
    <w:rsid w:val="00DA023F"/>
    <w:rsid w:val="00DA62D0"/>
    <w:rsid w:val="00DA7460"/>
    <w:rsid w:val="00DA746E"/>
    <w:rsid w:val="00DA7C88"/>
    <w:rsid w:val="00DB4A07"/>
    <w:rsid w:val="00DB7E5B"/>
    <w:rsid w:val="00DC0478"/>
    <w:rsid w:val="00DC0D0B"/>
    <w:rsid w:val="00DC1D56"/>
    <w:rsid w:val="00DC4927"/>
    <w:rsid w:val="00DC4BA7"/>
    <w:rsid w:val="00DC569B"/>
    <w:rsid w:val="00DC6945"/>
    <w:rsid w:val="00DD0DBF"/>
    <w:rsid w:val="00DD1639"/>
    <w:rsid w:val="00DD277A"/>
    <w:rsid w:val="00DD33D0"/>
    <w:rsid w:val="00DD46F4"/>
    <w:rsid w:val="00DD4B07"/>
    <w:rsid w:val="00DD6668"/>
    <w:rsid w:val="00DD68A2"/>
    <w:rsid w:val="00DE22C5"/>
    <w:rsid w:val="00DE34CF"/>
    <w:rsid w:val="00DE678C"/>
    <w:rsid w:val="00DE73F3"/>
    <w:rsid w:val="00DF0D25"/>
    <w:rsid w:val="00DF207C"/>
    <w:rsid w:val="00DF3F19"/>
    <w:rsid w:val="00DF4E25"/>
    <w:rsid w:val="00DF5F88"/>
    <w:rsid w:val="00E00738"/>
    <w:rsid w:val="00E007ED"/>
    <w:rsid w:val="00E01C56"/>
    <w:rsid w:val="00E01DB6"/>
    <w:rsid w:val="00E0217B"/>
    <w:rsid w:val="00E0244C"/>
    <w:rsid w:val="00E03720"/>
    <w:rsid w:val="00E05CD1"/>
    <w:rsid w:val="00E13F3D"/>
    <w:rsid w:val="00E144B6"/>
    <w:rsid w:val="00E157AD"/>
    <w:rsid w:val="00E1713C"/>
    <w:rsid w:val="00E17292"/>
    <w:rsid w:val="00E20648"/>
    <w:rsid w:val="00E2259E"/>
    <w:rsid w:val="00E2262F"/>
    <w:rsid w:val="00E236C0"/>
    <w:rsid w:val="00E23E8E"/>
    <w:rsid w:val="00E24530"/>
    <w:rsid w:val="00E2590D"/>
    <w:rsid w:val="00E264D8"/>
    <w:rsid w:val="00E27C9B"/>
    <w:rsid w:val="00E34898"/>
    <w:rsid w:val="00E35584"/>
    <w:rsid w:val="00E35804"/>
    <w:rsid w:val="00E371E3"/>
    <w:rsid w:val="00E41295"/>
    <w:rsid w:val="00E42B16"/>
    <w:rsid w:val="00E44786"/>
    <w:rsid w:val="00E45D02"/>
    <w:rsid w:val="00E46094"/>
    <w:rsid w:val="00E474B4"/>
    <w:rsid w:val="00E503F8"/>
    <w:rsid w:val="00E505C1"/>
    <w:rsid w:val="00E50E89"/>
    <w:rsid w:val="00E534FF"/>
    <w:rsid w:val="00E57D92"/>
    <w:rsid w:val="00E60214"/>
    <w:rsid w:val="00E62EA2"/>
    <w:rsid w:val="00E63C57"/>
    <w:rsid w:val="00E6591E"/>
    <w:rsid w:val="00E65EE6"/>
    <w:rsid w:val="00E665E6"/>
    <w:rsid w:val="00E666AB"/>
    <w:rsid w:val="00E671AD"/>
    <w:rsid w:val="00E67D58"/>
    <w:rsid w:val="00E72E76"/>
    <w:rsid w:val="00E73301"/>
    <w:rsid w:val="00E75080"/>
    <w:rsid w:val="00E7549D"/>
    <w:rsid w:val="00E763DA"/>
    <w:rsid w:val="00E776EA"/>
    <w:rsid w:val="00E80453"/>
    <w:rsid w:val="00E8067D"/>
    <w:rsid w:val="00E814C0"/>
    <w:rsid w:val="00E819E9"/>
    <w:rsid w:val="00E81B47"/>
    <w:rsid w:val="00E857D8"/>
    <w:rsid w:val="00E908EA"/>
    <w:rsid w:val="00E912C3"/>
    <w:rsid w:val="00E91648"/>
    <w:rsid w:val="00E9170C"/>
    <w:rsid w:val="00E9217D"/>
    <w:rsid w:val="00E93D1A"/>
    <w:rsid w:val="00E941EF"/>
    <w:rsid w:val="00E9775B"/>
    <w:rsid w:val="00EA0541"/>
    <w:rsid w:val="00EA70CA"/>
    <w:rsid w:val="00EB09B7"/>
    <w:rsid w:val="00EB1BCC"/>
    <w:rsid w:val="00EB5C22"/>
    <w:rsid w:val="00EB6B82"/>
    <w:rsid w:val="00EB7BC2"/>
    <w:rsid w:val="00EB7DEE"/>
    <w:rsid w:val="00EC0905"/>
    <w:rsid w:val="00EC1974"/>
    <w:rsid w:val="00EC33D2"/>
    <w:rsid w:val="00EC6AF1"/>
    <w:rsid w:val="00ED17F1"/>
    <w:rsid w:val="00ED33CD"/>
    <w:rsid w:val="00ED50FD"/>
    <w:rsid w:val="00ED56FA"/>
    <w:rsid w:val="00ED597E"/>
    <w:rsid w:val="00ED6EBF"/>
    <w:rsid w:val="00EE09EC"/>
    <w:rsid w:val="00EE0A97"/>
    <w:rsid w:val="00EE3C0C"/>
    <w:rsid w:val="00EE46CF"/>
    <w:rsid w:val="00EE52E7"/>
    <w:rsid w:val="00EE5D0A"/>
    <w:rsid w:val="00EE6517"/>
    <w:rsid w:val="00EE692B"/>
    <w:rsid w:val="00EE7D7C"/>
    <w:rsid w:val="00EF1ACF"/>
    <w:rsid w:val="00EF2C09"/>
    <w:rsid w:val="00EF38DA"/>
    <w:rsid w:val="00EF4FB7"/>
    <w:rsid w:val="00EF5BF0"/>
    <w:rsid w:val="00EF6B5D"/>
    <w:rsid w:val="00EF7D19"/>
    <w:rsid w:val="00F01A3C"/>
    <w:rsid w:val="00F039FB"/>
    <w:rsid w:val="00F04062"/>
    <w:rsid w:val="00F05BBE"/>
    <w:rsid w:val="00F069AF"/>
    <w:rsid w:val="00F104C0"/>
    <w:rsid w:val="00F11CFC"/>
    <w:rsid w:val="00F13411"/>
    <w:rsid w:val="00F137A7"/>
    <w:rsid w:val="00F143AE"/>
    <w:rsid w:val="00F171ED"/>
    <w:rsid w:val="00F2104B"/>
    <w:rsid w:val="00F220AC"/>
    <w:rsid w:val="00F235A1"/>
    <w:rsid w:val="00F251EF"/>
    <w:rsid w:val="00F25D98"/>
    <w:rsid w:val="00F27917"/>
    <w:rsid w:val="00F300FB"/>
    <w:rsid w:val="00F35953"/>
    <w:rsid w:val="00F361DB"/>
    <w:rsid w:val="00F3732A"/>
    <w:rsid w:val="00F4014D"/>
    <w:rsid w:val="00F40CFF"/>
    <w:rsid w:val="00F411B2"/>
    <w:rsid w:val="00F41226"/>
    <w:rsid w:val="00F46DB4"/>
    <w:rsid w:val="00F474AB"/>
    <w:rsid w:val="00F51A35"/>
    <w:rsid w:val="00F53D22"/>
    <w:rsid w:val="00F53EF4"/>
    <w:rsid w:val="00F5417C"/>
    <w:rsid w:val="00F556A7"/>
    <w:rsid w:val="00F55C69"/>
    <w:rsid w:val="00F56249"/>
    <w:rsid w:val="00F600CF"/>
    <w:rsid w:val="00F6198D"/>
    <w:rsid w:val="00F64C4C"/>
    <w:rsid w:val="00F64EC9"/>
    <w:rsid w:val="00F64F92"/>
    <w:rsid w:val="00F6736C"/>
    <w:rsid w:val="00F6775F"/>
    <w:rsid w:val="00F67CAC"/>
    <w:rsid w:val="00F70C78"/>
    <w:rsid w:val="00F71844"/>
    <w:rsid w:val="00F72B26"/>
    <w:rsid w:val="00F7654E"/>
    <w:rsid w:val="00F76A47"/>
    <w:rsid w:val="00F7702D"/>
    <w:rsid w:val="00F804FC"/>
    <w:rsid w:val="00F80C29"/>
    <w:rsid w:val="00F83B10"/>
    <w:rsid w:val="00F84426"/>
    <w:rsid w:val="00F85FFB"/>
    <w:rsid w:val="00F867E1"/>
    <w:rsid w:val="00F86C42"/>
    <w:rsid w:val="00F902BE"/>
    <w:rsid w:val="00F92439"/>
    <w:rsid w:val="00F94152"/>
    <w:rsid w:val="00F94C23"/>
    <w:rsid w:val="00F94CBD"/>
    <w:rsid w:val="00F95662"/>
    <w:rsid w:val="00F96527"/>
    <w:rsid w:val="00F97103"/>
    <w:rsid w:val="00FA0FF8"/>
    <w:rsid w:val="00FA11EF"/>
    <w:rsid w:val="00FA2361"/>
    <w:rsid w:val="00FA36AF"/>
    <w:rsid w:val="00FA72D6"/>
    <w:rsid w:val="00FB13DF"/>
    <w:rsid w:val="00FB28CD"/>
    <w:rsid w:val="00FB4FB0"/>
    <w:rsid w:val="00FB52B9"/>
    <w:rsid w:val="00FB6386"/>
    <w:rsid w:val="00FB6443"/>
    <w:rsid w:val="00FB77F2"/>
    <w:rsid w:val="00FB7EF0"/>
    <w:rsid w:val="00FC6C0F"/>
    <w:rsid w:val="00FC6C1B"/>
    <w:rsid w:val="00FD08F6"/>
    <w:rsid w:val="00FD0F60"/>
    <w:rsid w:val="00FD3E81"/>
    <w:rsid w:val="00FD5A1D"/>
    <w:rsid w:val="00FD6EF4"/>
    <w:rsid w:val="00FE08E2"/>
    <w:rsid w:val="00FE096C"/>
    <w:rsid w:val="00FE3389"/>
    <w:rsid w:val="00FE34EA"/>
    <w:rsid w:val="00FE5844"/>
    <w:rsid w:val="00FF088E"/>
    <w:rsid w:val="00FF19E1"/>
    <w:rsid w:val="00FF26B0"/>
    <w:rsid w:val="00FF2DEF"/>
    <w:rsid w:val="00FF3F6D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3E01D3"/>
    <w:pPr>
      <w:jc w:val="both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570BAA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AF503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F7D4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8335B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1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74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4703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25285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730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7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3716D-8ADF-4CA4-989C-DB9225DB40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860E8DE-7BF7-4A66-807C-93D127770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BD6038-FE2E-46D9-8D8E-039317A0A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2A458D-CC1E-48C2-BB8E-58F8B8B4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13 - 17 November, 2023, Chicago, USA													  </vt:lpstr>
      <vt:lpstr>* * * * First Change * * * * </vt:lpstr>
      <vt:lpstr>        7.2.23	ADRF Services</vt:lpstr>
      <vt:lpstr>* * * * End of Change * * * * </vt:lpstr>
      <vt:lpstr>MTG_TITLE</vt:lpstr>
    </vt:vector>
  </TitlesOfParts>
  <Company>3GPP Support Team</Company>
  <LinksUpToDate>false</LinksUpToDate>
  <CharactersWithSpaces>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1900-01-01T05:00:00Z</cp:lastPrinted>
  <dcterms:created xsi:type="dcterms:W3CDTF">2023-10-30T09:10:00Z</dcterms:created>
  <dcterms:modified xsi:type="dcterms:W3CDTF">2023-11-03T07:00:00Z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(2)wdRs1YBQDkcTrOBS6dBKsLsaCpxzrlm83z7OkiN5IVNo3rOA0b1qqYMh9VcJyVb1k6Noo8xs
PIlu837UcDUCWqOGIsi3wqXmebD+457cgQqWvQdzLRaeBVqTo7GXLgFcYV4/nPkfV4ee/+av
OaAnUtU0hF+s+co1mfMuSOYl6g6MbJXCZCmI+MSpQWT6wDI4u4RSlLMiCz8TvmplJF5gdMHl
enQUrLQ1+zBkPu6fH0</vt:lpwstr>
  </property>
  <property fmtid="{D5CDD505-2E9C-101B-9397-08002B2CF9AE}" pid="22" name="_2015_ms_pID_7253431">
    <vt:lpwstr>XbU77zM8JI6O2rhvCyXo7uxxNHAUttcWc6N2E4Hu1bDrMWX3nXvnWP
d400lAcJ9U/BRlpgK79zybRi0/WwD5AQPSTKZ2BoFQMPdeJmpqGbh+BV53uRKIMddIhLnfA1
jkA8z5WAD8vWnnLNWe9VcF/cir6+cenaJdVznCnmLVGJRLy0sFX6i4WNeYsNRgzbwTosILE4
BX6bLQn15+FCsXjf</vt:lpwstr>
  </property>
  <property fmtid="{D5CDD505-2E9C-101B-9397-08002B2CF9AE}" pid="23" name="ContentTypeId">
    <vt:lpwstr>0x01010016D558C5159B8B4F9B176D7942557666</vt:lpwstr>
  </property>
  <property fmtid="{D5CDD505-2E9C-101B-9397-08002B2CF9AE}" pid="24" name="MediaServiceImageTags">
    <vt:lpwstr/>
  </property>
</Properties>
</file>